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C7B41"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AD160FA"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0D823409" w14:textId="337E59D1"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4927E5">
        <w:rPr>
          <w:rFonts w:ascii="GHEA Grapalat" w:hAnsi="GHEA Grapalat"/>
          <w:i w:val="0"/>
          <w:sz w:val="24"/>
          <w:szCs w:val="24"/>
          <w:lang w:val="hy-AM"/>
        </w:rPr>
        <w:t>15</w:t>
      </w:r>
      <w:r w:rsidRPr="001F5C2F">
        <w:rPr>
          <w:rFonts w:ascii="GHEA Grapalat" w:hAnsi="GHEA Grapalat"/>
          <w:i w:val="0"/>
          <w:sz w:val="24"/>
          <w:szCs w:val="24"/>
        </w:rPr>
        <w:t>" "</w:t>
      </w:r>
      <w:r w:rsidR="004927E5">
        <w:rPr>
          <w:rFonts w:ascii="GHEA Grapalat" w:hAnsi="GHEA Grapalat"/>
          <w:i w:val="0"/>
          <w:sz w:val="24"/>
          <w:szCs w:val="24"/>
          <w:lang w:val="hy-AM"/>
        </w:rPr>
        <w:t>05</w:t>
      </w:r>
      <w:r>
        <w:rPr>
          <w:rFonts w:ascii="GHEA Grapalat" w:hAnsi="GHEA Grapalat"/>
          <w:i w:val="0"/>
          <w:sz w:val="24"/>
          <w:szCs w:val="24"/>
        </w:rPr>
        <w:t xml:space="preserve">" </w:t>
      </w:r>
      <w:r w:rsidR="00A329E2">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5712EF3F" w14:textId="64C445E6"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927E5">
        <w:rPr>
          <w:rFonts w:ascii="GHEA Grapalat" w:hAnsi="GHEA Grapalat"/>
          <w:b/>
          <w:i w:val="0"/>
          <w:sz w:val="24"/>
          <w:szCs w:val="24"/>
        </w:rPr>
        <w:t>EQ-GHKhAshDzB-26/43</w:t>
      </w:r>
    </w:p>
    <w:p w14:paraId="0C7123A6"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6B715006"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7517E346"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3076E041" w14:textId="57E53E01"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4927E5" w:rsidRPr="004927E5">
        <w:rPr>
          <w:rFonts w:ascii="GHEA Grapalat" w:hAnsi="GHEA Grapalat"/>
          <w:b/>
          <w:i w:val="0"/>
          <w:sz w:val="22"/>
          <w:szCs w:val="18"/>
          <w:lang w:eastAsia="en-AU"/>
        </w:rPr>
        <w:t xml:space="preserve">Консультационные работы по подготовке сметы на двухстороннюю реконструкцию тротуаров улицы Мамиконянц в административном районе Арабкир. </w:t>
      </w:r>
      <w:r>
        <w:rPr>
          <w:rFonts w:ascii="GHEA Grapalat" w:hAnsi="GHEA Grapalat"/>
          <w:i w:val="0"/>
          <w:sz w:val="24"/>
          <w:szCs w:val="24"/>
        </w:rPr>
        <w:t>(далее --договор).</w:t>
      </w:r>
    </w:p>
    <w:p w14:paraId="5B85DFC6"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9E697AE" w14:textId="77777777" w:rsidR="0026148A" w:rsidRPr="00A329E2" w:rsidRDefault="0026148A" w:rsidP="0026148A">
      <w:pPr>
        <w:pStyle w:val="BodyTextIndent"/>
        <w:widowControl w:val="0"/>
        <w:spacing w:line="240" w:lineRule="auto"/>
        <w:ind w:firstLine="630"/>
        <w:rPr>
          <w:rFonts w:ascii="GHEA Grapalat" w:hAnsi="GHEA Grapalat"/>
          <w:b/>
          <w:bCs/>
          <w:i w:val="0"/>
          <w:color w:val="0000FF"/>
          <w:sz w:val="24"/>
          <w:szCs w:val="24"/>
        </w:rPr>
      </w:pPr>
      <w:r w:rsidRPr="00A329E2">
        <w:rPr>
          <w:rFonts w:ascii="GHEA Grapalat" w:hAnsi="GHEA Grapalat"/>
          <w:b/>
          <w:bCs/>
          <w:i w:val="0"/>
          <w:color w:val="0000FF"/>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p>
    <w:p w14:paraId="1B86B0CB" w14:textId="77777777"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193927CD" w14:textId="77777777"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0B8A4F6" w14:textId="6CD2F294"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4927E5">
        <w:rPr>
          <w:rFonts w:ascii="GHEA Grapalat" w:hAnsi="GHEA Grapalat"/>
          <w:b/>
          <w:i w:val="0"/>
          <w:spacing w:val="6"/>
          <w:sz w:val="24"/>
          <w:szCs w:val="24"/>
          <w:lang w:val="hy-AM"/>
        </w:rPr>
        <w:t>01</w:t>
      </w:r>
      <w:r w:rsidR="004927E5">
        <w:rPr>
          <w:rFonts w:ascii="GHEA Grapalat" w:hAnsi="GHEA Grapalat"/>
          <w:b/>
          <w:i w:val="0"/>
          <w:spacing w:val="6"/>
          <w:sz w:val="24"/>
          <w:szCs w:val="24"/>
        </w:rPr>
        <w:t>.06</w:t>
      </w:r>
      <w:r w:rsidR="00303EF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069D41C5"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9F0D238" w14:textId="1FBCF436"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1850E9">
        <w:rPr>
          <w:rFonts w:ascii="GHEA Grapalat" w:hAnsi="GHEA Grapalat"/>
          <w:b/>
          <w:i w:val="0"/>
          <w:spacing w:val="6"/>
          <w:sz w:val="24"/>
          <w:szCs w:val="24"/>
        </w:rPr>
        <w:t>0</w:t>
      </w:r>
      <w:r w:rsidR="004927E5">
        <w:rPr>
          <w:rFonts w:ascii="GHEA Grapalat" w:hAnsi="GHEA Grapalat"/>
          <w:b/>
          <w:i w:val="0"/>
          <w:spacing w:val="6"/>
          <w:sz w:val="24"/>
          <w:szCs w:val="24"/>
          <w:lang w:val="hy-AM"/>
        </w:rPr>
        <w:t>1</w:t>
      </w:r>
      <w:r w:rsidR="004927E5">
        <w:rPr>
          <w:rFonts w:ascii="GHEA Grapalat" w:hAnsi="GHEA Grapalat"/>
          <w:b/>
          <w:i w:val="0"/>
          <w:spacing w:val="6"/>
          <w:sz w:val="24"/>
          <w:szCs w:val="24"/>
        </w:rPr>
        <w:t>.06</w:t>
      </w:r>
      <w:r w:rsidR="00303EF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06BD9C44"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320A216" w14:textId="4141F5EB"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8F7B75">
        <w:rPr>
          <w:rFonts w:ascii="GHEA Grapalat" w:hAnsi="GHEA Grapalat"/>
          <w:i w:val="0"/>
          <w:sz w:val="24"/>
          <w:szCs w:val="24"/>
        </w:rPr>
        <w:t xml:space="preserve"> </w:t>
      </w:r>
      <w:r w:rsidR="008F7B75" w:rsidRPr="008F7B75">
        <w:rPr>
          <w:rFonts w:ascii="GHEA Grapalat" w:hAnsi="GHEA Grapalat"/>
          <w:i w:val="0"/>
          <w:sz w:val="24"/>
          <w:szCs w:val="24"/>
        </w:rPr>
        <w:t>А. Дарбинян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05F7077A" w14:textId="2B5F68A6" w:rsidR="006013EE" w:rsidRPr="008F7B75" w:rsidRDefault="006013EE" w:rsidP="006013EE">
      <w:pPr>
        <w:pStyle w:val="FootnoteText"/>
        <w:tabs>
          <w:tab w:val="left" w:pos="1350"/>
        </w:tabs>
        <w:ind w:firstLine="630"/>
        <w:jc w:val="both"/>
        <w:rPr>
          <w:rFonts w:ascii="GHEA Grapalat" w:hAnsi="GHEA Grapalat"/>
          <w:sz w:val="18"/>
          <w:szCs w:val="18"/>
          <w:lang w:val="hy-AM"/>
        </w:rPr>
      </w:pPr>
      <w:r w:rsidRPr="0026148A">
        <w:rPr>
          <w:rFonts w:ascii="GHEA Grapalat" w:hAnsi="GHEA Grapalat"/>
          <w:b/>
          <w:sz w:val="18"/>
          <w:szCs w:val="18"/>
        </w:rPr>
        <w:t>Телефон`</w:t>
      </w:r>
      <w:r w:rsidRPr="0026148A">
        <w:rPr>
          <w:rFonts w:ascii="GHEA Grapalat" w:hAnsi="GHEA Grapalat"/>
          <w:sz w:val="18"/>
          <w:szCs w:val="18"/>
        </w:rPr>
        <w:t xml:space="preserve"> 011514</w:t>
      </w:r>
      <w:r w:rsidR="008F7B75">
        <w:rPr>
          <w:rFonts w:ascii="GHEA Grapalat" w:hAnsi="GHEA Grapalat"/>
          <w:sz w:val="18"/>
          <w:szCs w:val="18"/>
          <w:lang w:val="hy-AM"/>
        </w:rPr>
        <w:t>375</w:t>
      </w:r>
    </w:p>
    <w:p w14:paraId="70E692DB" w14:textId="2295CAD9"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 xml:space="preserve">Электронная почта` </w:t>
      </w:r>
      <w:r w:rsidRPr="0026148A">
        <w:rPr>
          <w:rFonts w:ascii="GHEA Grapalat" w:hAnsi="GHEA Grapalat"/>
          <w:sz w:val="18"/>
          <w:szCs w:val="18"/>
        </w:rPr>
        <w:t xml:space="preserve"> </w:t>
      </w:r>
      <w:r w:rsidR="008F7B75">
        <w:rPr>
          <w:rFonts w:ascii="GHEA Grapalat" w:hAnsi="GHEA Grapalat"/>
          <w:i/>
          <w:sz w:val="16"/>
          <w:szCs w:val="14"/>
          <w:lang w:val="af-ZA"/>
        </w:rPr>
        <w:t>anna.darbinyan</w:t>
      </w:r>
      <w:r w:rsidRPr="0026148A">
        <w:rPr>
          <w:rFonts w:ascii="GHEA Grapalat" w:hAnsi="GHEA Grapalat"/>
          <w:i/>
          <w:sz w:val="16"/>
          <w:szCs w:val="14"/>
          <w:lang w:val="af-ZA"/>
        </w:rPr>
        <w:t>@yerevan.am</w:t>
      </w:r>
    </w:p>
    <w:p w14:paraId="589CDCF5"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26148A">
        <w:rPr>
          <w:rFonts w:ascii="GHEA Grapalat" w:hAnsi="GHEA Grapalat"/>
          <w:b/>
          <w:sz w:val="18"/>
          <w:szCs w:val="18"/>
        </w:rPr>
        <w:t>Заказчик`</w:t>
      </w:r>
      <w:r w:rsidRPr="0026148A">
        <w:rPr>
          <w:rFonts w:ascii="GHEA Grapalat" w:hAnsi="GHEA Grapalat"/>
          <w:sz w:val="18"/>
          <w:szCs w:val="18"/>
        </w:rPr>
        <w:t xml:space="preserve">  Мэрия  г.Еревана</w:t>
      </w:r>
      <w:r>
        <w:rPr>
          <w:rFonts w:ascii="GHEA Grapalat" w:hAnsi="GHEA Grapalat" w:cs="Sylfaen"/>
          <w:b/>
        </w:rPr>
        <w:br w:type="page"/>
      </w:r>
    </w:p>
    <w:p w14:paraId="14D59785"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1228E19" w14:textId="2948C223"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4927E5">
        <w:rPr>
          <w:rFonts w:ascii="GHEA Grapalat" w:hAnsi="GHEA Grapalat"/>
          <w:i/>
          <w:lang w:val="en-US"/>
        </w:rPr>
        <w:t>EQ</w:t>
      </w:r>
      <w:r w:rsidR="004927E5" w:rsidRPr="004927E5">
        <w:rPr>
          <w:rFonts w:ascii="GHEA Grapalat" w:hAnsi="GHEA Grapalat"/>
          <w:i/>
        </w:rPr>
        <w:t>-</w:t>
      </w:r>
      <w:r w:rsidR="004927E5">
        <w:rPr>
          <w:rFonts w:ascii="GHEA Grapalat" w:hAnsi="GHEA Grapalat"/>
          <w:i/>
          <w:lang w:val="en-US"/>
        </w:rPr>
        <w:t>GHKhAshDzB</w:t>
      </w:r>
      <w:r w:rsidR="004927E5" w:rsidRPr="004927E5">
        <w:rPr>
          <w:rFonts w:ascii="GHEA Grapalat" w:hAnsi="GHEA Grapalat"/>
          <w:i/>
        </w:rPr>
        <w:t>-26/43</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4927E5">
        <w:rPr>
          <w:rFonts w:ascii="GHEA Grapalat" w:hAnsi="GHEA Grapalat"/>
          <w:i/>
          <w:lang w:val="hy-AM"/>
        </w:rPr>
        <w:t>15.05</w:t>
      </w:r>
      <w:r w:rsidR="005D427D">
        <w:rPr>
          <w:rFonts w:ascii="GHEA Grapalat" w:hAnsi="GHEA Grapalat"/>
          <w:i/>
          <w:lang w:val="hy-AM"/>
        </w:rPr>
        <w:t>.</w:t>
      </w:r>
      <w:r w:rsidR="00A329E2">
        <w:rPr>
          <w:rFonts w:ascii="GHEA Grapalat" w:hAnsi="GHEA Grapalat"/>
          <w:i/>
        </w:rPr>
        <w:t>2026</w:t>
      </w:r>
      <w:r>
        <w:rPr>
          <w:rFonts w:ascii="GHEA Grapalat" w:hAnsi="GHEA Grapalat"/>
          <w:i/>
        </w:rPr>
        <w:t xml:space="preserve"> </w:t>
      </w:r>
      <w:r w:rsidRPr="009044F1">
        <w:rPr>
          <w:rFonts w:ascii="GHEA Grapalat" w:hAnsi="GHEA Grapalat"/>
          <w:i/>
        </w:rPr>
        <w:t>г.</w:t>
      </w:r>
    </w:p>
    <w:p w14:paraId="05B24B8C" w14:textId="77777777" w:rsidR="00096865" w:rsidRPr="009044F1" w:rsidRDefault="00096865" w:rsidP="00B46D58">
      <w:pPr>
        <w:pStyle w:val="BodyText"/>
        <w:widowControl w:val="0"/>
        <w:spacing w:after="160"/>
        <w:ind w:right="-7" w:firstLine="567"/>
        <w:jc w:val="center"/>
        <w:rPr>
          <w:rFonts w:ascii="GHEA Grapalat" w:hAnsi="GHEA Grapalat"/>
        </w:rPr>
      </w:pPr>
    </w:p>
    <w:p w14:paraId="2408F401" w14:textId="77777777" w:rsidR="00096865" w:rsidRPr="003A1EBB" w:rsidRDefault="00096865" w:rsidP="00B46D58">
      <w:pPr>
        <w:pStyle w:val="BodyText"/>
        <w:widowControl w:val="0"/>
        <w:spacing w:after="160"/>
        <w:ind w:right="-7" w:firstLine="567"/>
        <w:jc w:val="center"/>
        <w:rPr>
          <w:rFonts w:ascii="GHEA Grapalat" w:hAnsi="GHEA Grapalat"/>
        </w:rPr>
      </w:pPr>
    </w:p>
    <w:p w14:paraId="0685A268" w14:textId="77777777" w:rsidR="000763E5" w:rsidRPr="003A1EBB" w:rsidRDefault="000763E5" w:rsidP="00B46D58">
      <w:pPr>
        <w:pStyle w:val="BodyText"/>
        <w:widowControl w:val="0"/>
        <w:spacing w:after="160"/>
        <w:ind w:right="-7" w:firstLine="567"/>
        <w:jc w:val="center"/>
        <w:rPr>
          <w:rFonts w:ascii="GHEA Grapalat" w:hAnsi="GHEA Grapalat"/>
        </w:rPr>
      </w:pPr>
    </w:p>
    <w:p w14:paraId="4FB433AA"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F2EF053" w14:textId="77777777" w:rsidR="00096865" w:rsidRPr="003A1EBB" w:rsidRDefault="00096865" w:rsidP="00B46D58">
      <w:pPr>
        <w:pStyle w:val="BodyText"/>
        <w:widowControl w:val="0"/>
        <w:spacing w:after="160"/>
        <w:ind w:right="-7" w:firstLine="567"/>
        <w:jc w:val="center"/>
        <w:rPr>
          <w:rFonts w:ascii="GHEA Grapalat" w:hAnsi="GHEA Grapalat"/>
        </w:rPr>
      </w:pPr>
    </w:p>
    <w:p w14:paraId="56C68BC0" w14:textId="77777777" w:rsidR="000763E5" w:rsidRPr="003A1EBB" w:rsidRDefault="000763E5" w:rsidP="00B46D58">
      <w:pPr>
        <w:pStyle w:val="BodyText"/>
        <w:widowControl w:val="0"/>
        <w:spacing w:after="160"/>
        <w:ind w:right="-7" w:firstLine="567"/>
        <w:jc w:val="center"/>
        <w:rPr>
          <w:rFonts w:ascii="GHEA Grapalat" w:hAnsi="GHEA Grapalat"/>
        </w:rPr>
      </w:pPr>
    </w:p>
    <w:p w14:paraId="19EC184C" w14:textId="77777777" w:rsidR="000763E5" w:rsidRPr="003A1EBB" w:rsidRDefault="000763E5" w:rsidP="00B46D58">
      <w:pPr>
        <w:pStyle w:val="BodyText"/>
        <w:widowControl w:val="0"/>
        <w:spacing w:after="160"/>
        <w:ind w:right="-7" w:firstLine="567"/>
        <w:jc w:val="center"/>
        <w:rPr>
          <w:rFonts w:ascii="GHEA Grapalat" w:hAnsi="GHEA Grapalat"/>
        </w:rPr>
      </w:pPr>
    </w:p>
    <w:p w14:paraId="116CE36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95C4D9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51A7B8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DCD0B94" w14:textId="2AA9663F" w:rsidR="004927E5" w:rsidRDefault="006013EE" w:rsidP="006013EE">
      <w:pPr>
        <w:pStyle w:val="BodyText"/>
        <w:widowControl w:val="0"/>
        <w:spacing w:after="160"/>
        <w:ind w:right="-7" w:firstLine="567"/>
        <w:jc w:val="center"/>
        <w:rPr>
          <w:rFonts w:ascii="GHEA Grapalat" w:hAnsi="GHEA Grapalat"/>
          <w:spacing w:val="6"/>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927E5" w:rsidRPr="004927E5">
        <w:rPr>
          <w:rFonts w:ascii="GHEA Grapalat" w:hAnsi="GHEA Grapalat"/>
          <w:spacing w:val="6"/>
        </w:rPr>
        <w:t xml:space="preserve">Консультационные работы по подготовке сметы на двухстороннюю реконструкцию тротуаров улицы Мамиконянц в </w:t>
      </w:r>
      <w:r w:rsidR="004927E5">
        <w:rPr>
          <w:rFonts w:ascii="GHEA Grapalat" w:hAnsi="GHEA Grapalat"/>
          <w:spacing w:val="6"/>
        </w:rPr>
        <w:t>административном районе Арабкир</w:t>
      </w:r>
    </w:p>
    <w:p w14:paraId="64015DFA" w14:textId="6E421271" w:rsidR="006013EE" w:rsidRPr="00394854" w:rsidRDefault="006013EE" w:rsidP="006013EE">
      <w:pPr>
        <w:pStyle w:val="BodyText"/>
        <w:widowControl w:val="0"/>
        <w:spacing w:after="160"/>
        <w:ind w:right="-7" w:firstLine="567"/>
        <w:jc w:val="center"/>
        <w:rPr>
          <w:rFonts w:ascii="GHEA Grapalat" w:hAnsi="GHEA Grapalat"/>
        </w:rPr>
      </w:pPr>
      <w:r w:rsidRPr="00394854">
        <w:rPr>
          <w:rFonts w:ascii="GHEA Grapalat" w:hAnsi="GHEA Grapalat"/>
        </w:rPr>
        <w:t>ДЛЯ НУЖД МЕРИЯ Г. ЕРЕВАНА</w:t>
      </w:r>
    </w:p>
    <w:p w14:paraId="237F36A9" w14:textId="77777777" w:rsidR="00CE0D95" w:rsidRPr="009044F1" w:rsidRDefault="00CE0D95" w:rsidP="00B46D58">
      <w:pPr>
        <w:pStyle w:val="BodyText"/>
        <w:widowControl w:val="0"/>
        <w:spacing w:after="160"/>
        <w:ind w:right="-7" w:firstLine="567"/>
        <w:jc w:val="center"/>
        <w:rPr>
          <w:rFonts w:ascii="GHEA Grapalat" w:hAnsi="GHEA Grapalat"/>
        </w:rPr>
      </w:pPr>
    </w:p>
    <w:p w14:paraId="6260A804" w14:textId="77777777" w:rsidR="00CE0D95" w:rsidRPr="009044F1" w:rsidRDefault="00CE0D95" w:rsidP="00B46D58">
      <w:pPr>
        <w:pStyle w:val="BodyText"/>
        <w:widowControl w:val="0"/>
        <w:spacing w:after="160"/>
        <w:ind w:right="-7" w:firstLine="567"/>
        <w:jc w:val="center"/>
        <w:rPr>
          <w:rFonts w:ascii="GHEA Grapalat" w:hAnsi="GHEA Grapalat"/>
        </w:rPr>
      </w:pPr>
    </w:p>
    <w:p w14:paraId="311A8B41" w14:textId="77777777" w:rsidR="000763E5" w:rsidRDefault="000763E5" w:rsidP="00B46D58">
      <w:pPr>
        <w:rPr>
          <w:rFonts w:ascii="GHEA Grapalat" w:hAnsi="GHEA Grapalat"/>
        </w:rPr>
      </w:pPr>
      <w:r>
        <w:rPr>
          <w:rFonts w:ascii="GHEA Grapalat" w:hAnsi="GHEA Grapalat"/>
        </w:rPr>
        <w:br w:type="page"/>
      </w:r>
    </w:p>
    <w:p w14:paraId="625D025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30D4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D53F74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9415585" w14:textId="77777777" w:rsidR="0049374F" w:rsidRPr="00D3436F" w:rsidRDefault="0049374F" w:rsidP="00B46D58">
      <w:pPr>
        <w:widowControl w:val="0"/>
        <w:spacing w:after="160"/>
        <w:ind w:firstLine="567"/>
        <w:jc w:val="both"/>
        <w:rPr>
          <w:rFonts w:ascii="GHEA Grapalat" w:hAnsi="GHEA Grapalat"/>
          <w:i/>
          <w:lang w:val="hy-AM"/>
        </w:rPr>
      </w:pPr>
    </w:p>
    <w:p w14:paraId="5A7AD88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D0E38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9B6300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D5E33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1E781C3"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969F347" w14:textId="77777777" w:rsidR="002C3B05" w:rsidRPr="002C3B05" w:rsidRDefault="002C3B05" w:rsidP="00B46D58">
      <w:pPr>
        <w:jc w:val="both"/>
        <w:rPr>
          <w:rFonts w:ascii="GHEA Grapalat" w:hAnsi="GHEA Grapalat"/>
          <w:i/>
        </w:rPr>
      </w:pPr>
    </w:p>
    <w:p w14:paraId="10A6B1AE" w14:textId="77777777" w:rsidR="00984BDB" w:rsidRPr="009044F1" w:rsidRDefault="00984BDB" w:rsidP="00B46D58">
      <w:pPr>
        <w:widowControl w:val="0"/>
        <w:spacing w:after="160"/>
        <w:ind w:firstLine="567"/>
        <w:jc w:val="both"/>
        <w:rPr>
          <w:rFonts w:ascii="GHEA Grapalat" w:hAnsi="GHEA Grapalat"/>
          <w:i/>
        </w:rPr>
      </w:pPr>
    </w:p>
    <w:p w14:paraId="65FB0D3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B37E3BB"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59E32CAC" w14:textId="03870E7C" w:rsidR="006013EE" w:rsidRPr="00F35557" w:rsidRDefault="00836C11" w:rsidP="006013EE">
      <w:pPr>
        <w:widowControl w:val="0"/>
        <w:spacing w:after="160"/>
        <w:ind w:firstLine="567"/>
        <w:jc w:val="center"/>
        <w:rPr>
          <w:rFonts w:ascii="GHEA Grapalat" w:hAnsi="GHEA Grapalat"/>
          <w:b/>
        </w:rPr>
      </w:pPr>
      <w:r w:rsidRPr="00836C11">
        <w:rPr>
          <w:rFonts w:ascii="GHEA Grapalat" w:hAnsi="GHEA Grapalat"/>
          <w:b/>
          <w:spacing w:val="6"/>
        </w:rPr>
        <w:t xml:space="preserve">Консультационные работы по подготовке сметы на двухстороннюю реконструкцию тротуаров улицы Мамиконянц в </w:t>
      </w:r>
      <w:r>
        <w:rPr>
          <w:rFonts w:ascii="GHEA Grapalat" w:hAnsi="GHEA Grapalat"/>
          <w:b/>
          <w:spacing w:val="6"/>
        </w:rPr>
        <w:t>административном районе Арабкир</w:t>
      </w:r>
      <w:r w:rsidR="006013EE" w:rsidRPr="00F35557">
        <w:rPr>
          <w:rFonts w:ascii="GHEA Grapalat" w:hAnsi="GHEA Grapalat"/>
          <w:b/>
          <w:spacing w:val="6"/>
        </w:rPr>
        <w:t xml:space="preserve"> ДЛЯ НУЖД МЭРИИ ЕРЕВАНА</w:t>
      </w:r>
    </w:p>
    <w:p w14:paraId="7B35B785"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6CE5EE1" w14:textId="77777777" w:rsidR="00C67E80" w:rsidRPr="009044F1" w:rsidRDefault="00C67E80" w:rsidP="00B46D58">
      <w:pPr>
        <w:widowControl w:val="0"/>
        <w:spacing w:after="160"/>
        <w:jc w:val="center"/>
        <w:rPr>
          <w:rFonts w:ascii="GHEA Grapalat" w:hAnsi="GHEA Grapalat" w:cs="Sylfaen"/>
          <w:b/>
        </w:rPr>
      </w:pPr>
    </w:p>
    <w:p w14:paraId="461AB7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FBBAB3" w14:textId="77777777" w:rsidR="002E069D" w:rsidRPr="008842CE" w:rsidRDefault="002E069D" w:rsidP="00B46D58">
      <w:pPr>
        <w:widowControl w:val="0"/>
        <w:spacing w:after="160"/>
        <w:jc w:val="center"/>
        <w:rPr>
          <w:rFonts w:ascii="GHEA Grapalat" w:hAnsi="GHEA Grapalat"/>
        </w:rPr>
      </w:pPr>
    </w:p>
    <w:p w14:paraId="193620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C81D116"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2B3F0BC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CB4133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351B56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0A88E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774CE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CE3EF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753608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4AAF51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D89F38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050A9BB" w14:textId="77777777" w:rsidR="00520F57" w:rsidRDefault="00520F57" w:rsidP="00B46D58">
      <w:pPr>
        <w:widowControl w:val="0"/>
        <w:spacing w:after="160"/>
        <w:jc w:val="center"/>
        <w:rPr>
          <w:rFonts w:ascii="GHEA Grapalat" w:hAnsi="GHEA Grapalat"/>
          <w:b/>
        </w:rPr>
      </w:pPr>
    </w:p>
    <w:p w14:paraId="618C5867" w14:textId="77777777" w:rsidR="00520F57" w:rsidRDefault="00520F57" w:rsidP="00B46D58">
      <w:pPr>
        <w:widowControl w:val="0"/>
        <w:spacing w:after="160"/>
        <w:jc w:val="center"/>
        <w:rPr>
          <w:rFonts w:ascii="GHEA Grapalat" w:hAnsi="GHEA Grapalat"/>
          <w:b/>
        </w:rPr>
      </w:pPr>
    </w:p>
    <w:p w14:paraId="60284FC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89F990" w14:textId="77777777" w:rsidR="008842CE" w:rsidRPr="00374F4A" w:rsidRDefault="008842CE" w:rsidP="00B46D58">
      <w:pPr>
        <w:widowControl w:val="0"/>
        <w:spacing w:after="160"/>
        <w:jc w:val="center"/>
        <w:rPr>
          <w:rFonts w:ascii="GHEA Grapalat" w:hAnsi="GHEA Grapalat"/>
          <w:b/>
        </w:rPr>
      </w:pPr>
    </w:p>
    <w:p w14:paraId="1937C27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0B2CD93B" w14:textId="77777777" w:rsidR="00520F57" w:rsidRPr="008842CE" w:rsidRDefault="00520F57" w:rsidP="00B46D58">
      <w:pPr>
        <w:widowControl w:val="0"/>
        <w:spacing w:after="160"/>
        <w:jc w:val="center"/>
        <w:rPr>
          <w:rFonts w:ascii="GHEA Grapalat" w:hAnsi="GHEA Grapalat"/>
          <w:b/>
        </w:rPr>
      </w:pPr>
    </w:p>
    <w:p w14:paraId="529659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CE78AF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9CAA5A9" w14:textId="77777777" w:rsidR="0061522D"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F436244" w14:textId="77777777" w:rsidR="00836C11" w:rsidRPr="00625529" w:rsidRDefault="00836C11" w:rsidP="00B46D58">
      <w:pPr>
        <w:widowControl w:val="0"/>
        <w:tabs>
          <w:tab w:val="left" w:pos="1134"/>
        </w:tabs>
        <w:spacing w:after="160"/>
        <w:ind w:left="1134" w:hanging="567"/>
        <w:jc w:val="both"/>
        <w:rPr>
          <w:rFonts w:ascii="GHEA Grapalat" w:hAnsi="GHEA Grapalat"/>
        </w:rPr>
      </w:pPr>
    </w:p>
    <w:p w14:paraId="3E41F0FA" w14:textId="4C16AB60" w:rsidR="00E17B7F" w:rsidRDefault="00E17B7F">
      <w:pPr>
        <w:rPr>
          <w:rFonts w:ascii="GHEA Grapalat" w:hAnsi="GHEA Grapalat"/>
          <w:spacing w:val="-6"/>
        </w:rPr>
      </w:pPr>
    </w:p>
    <w:p w14:paraId="02C68396" w14:textId="18A2EF4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4927E5">
        <w:rPr>
          <w:rFonts w:ascii="GHEA Grapalat" w:hAnsi="GHEA Grapalat"/>
          <w:spacing w:val="-6"/>
        </w:rPr>
        <w:t>EQ-GHKhAshDzB-26/43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4B2C00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7D784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07D15C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BA9F5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7805B52" w14:textId="24545D38"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F7B75">
        <w:rPr>
          <w:rFonts w:ascii="GHEA Grapalat" w:hAnsi="GHEA Grapalat"/>
          <w:sz w:val="24"/>
          <w:szCs w:val="24"/>
          <w:u w:val="single"/>
        </w:rPr>
        <w:t>anna.darbinyan</w:t>
      </w:r>
      <w:r w:rsidR="00662FC4" w:rsidRPr="00FB363C">
        <w:rPr>
          <w:rFonts w:ascii="GHEA Grapalat" w:hAnsi="GHEA Grapalat"/>
          <w:sz w:val="24"/>
          <w:szCs w:val="24"/>
          <w:u w:val="single"/>
        </w:rPr>
        <w:t>@yerevan.am</w:t>
      </w:r>
      <w:r w:rsidRPr="009044F1">
        <w:rPr>
          <w:rFonts w:ascii="GHEA Grapalat" w:hAnsi="GHEA Grapalat"/>
          <w:sz w:val="24"/>
          <w:szCs w:val="24"/>
        </w:rPr>
        <w:t>".</w:t>
      </w:r>
    </w:p>
    <w:p w14:paraId="723C3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8EA7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746D56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374CC65" w14:textId="53064ED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D1C3D" w:rsidRPr="001D1C3D">
        <w:t xml:space="preserve"> </w:t>
      </w:r>
      <w:r w:rsidR="001D1C3D" w:rsidRPr="001D1C3D">
        <w:rPr>
          <w:rFonts w:ascii="GHEA Grapalat" w:hAnsi="GHEA Grapalat"/>
          <w:i w:val="0"/>
          <w:sz w:val="24"/>
          <w:szCs w:val="24"/>
        </w:rPr>
        <w:t>Консультационные работы по подготовке сметы на двухстороннюю реконструкцию тротуаров улицы Мамиконянц в административном районе Арабкир.</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8F7B7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B377680" w14:textId="77777777" w:rsidTr="00216275">
        <w:trPr>
          <w:jc w:val="center"/>
        </w:trPr>
        <w:tc>
          <w:tcPr>
            <w:tcW w:w="3059" w:type="dxa"/>
            <w:gridSpan w:val="2"/>
            <w:vAlign w:val="center"/>
          </w:tcPr>
          <w:p w14:paraId="52D2169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0B92E70"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4D26984" w14:textId="77777777" w:rsidTr="00216275">
        <w:trPr>
          <w:jc w:val="center"/>
        </w:trPr>
        <w:tc>
          <w:tcPr>
            <w:tcW w:w="1331" w:type="dxa"/>
            <w:vAlign w:val="center"/>
          </w:tcPr>
          <w:p w14:paraId="59C9D0F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E632E2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EDBF5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8F7B75" w:rsidRPr="009044F1" w14:paraId="0FA16876" w14:textId="77777777" w:rsidTr="00FB363C">
        <w:trPr>
          <w:trHeight w:val="1016"/>
          <w:jc w:val="center"/>
        </w:trPr>
        <w:tc>
          <w:tcPr>
            <w:tcW w:w="1331" w:type="dxa"/>
            <w:vAlign w:val="center"/>
          </w:tcPr>
          <w:p w14:paraId="6726988F" w14:textId="77777777" w:rsidR="008F7B75" w:rsidRPr="0057265B" w:rsidRDefault="008F7B75" w:rsidP="008F7B75">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4EB79B36" w14:textId="1CE94502" w:rsidR="008F7B75" w:rsidRPr="001D1C3D" w:rsidRDefault="001D1C3D" w:rsidP="008F7B75">
            <w:pPr>
              <w:pStyle w:val="BodyTextIndent2"/>
              <w:spacing w:line="240" w:lineRule="auto"/>
              <w:ind w:firstLine="0"/>
              <w:jc w:val="center"/>
              <w:rPr>
                <w:rFonts w:ascii="GHEA Grapalat" w:hAnsi="GHEA Grapalat"/>
                <w:lang w:val="hy-AM"/>
              </w:rPr>
            </w:pPr>
            <w:r>
              <w:rPr>
                <w:rFonts w:ascii="GHEA Grapalat" w:hAnsi="GHEA Grapalat" w:cs="Calibri"/>
                <w:b/>
                <w:bCs/>
                <w:lang w:val="hy-AM"/>
              </w:rPr>
              <w:t>440000</w:t>
            </w:r>
          </w:p>
        </w:tc>
        <w:tc>
          <w:tcPr>
            <w:tcW w:w="6175" w:type="dxa"/>
            <w:vAlign w:val="center"/>
          </w:tcPr>
          <w:p w14:paraId="74CA4AB8" w14:textId="33E28AED" w:rsidR="008F7B75" w:rsidRPr="00A329E2" w:rsidRDefault="001D1C3D" w:rsidP="001850E9">
            <w:pPr>
              <w:pStyle w:val="BodyTextIndent2"/>
              <w:widowControl w:val="0"/>
              <w:spacing w:after="120" w:line="240" w:lineRule="auto"/>
              <w:ind w:firstLine="0"/>
              <w:jc w:val="center"/>
              <w:rPr>
                <w:rFonts w:ascii="GHEA Grapalat" w:hAnsi="GHEA Grapalat"/>
                <w:sz w:val="24"/>
                <w:szCs w:val="24"/>
                <w:u w:val="single"/>
                <w:vertAlign w:val="subscript"/>
                <w:lang w:val="hy-AM"/>
              </w:rPr>
            </w:pPr>
            <w:r w:rsidRPr="001D1C3D">
              <w:rPr>
                <w:rFonts w:ascii="GHEA Grapalat" w:hAnsi="GHEA Grapalat"/>
              </w:rPr>
              <w:t>Консультационные работы по подготовке сметы на двухстороннюю реконструкцию тротуаров улицы Мамиконянц в административном районе Арабкир.</w:t>
            </w:r>
          </w:p>
        </w:tc>
      </w:tr>
    </w:tbl>
    <w:p w14:paraId="3E3134D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0C4B18A" w14:textId="77777777" w:rsidR="00FB363C" w:rsidRDefault="00FB363C" w:rsidP="00B46D58">
      <w:pPr>
        <w:widowControl w:val="0"/>
        <w:spacing w:after="160"/>
        <w:jc w:val="center"/>
        <w:rPr>
          <w:rFonts w:ascii="GHEA Grapalat" w:hAnsi="GHEA Grapalat"/>
          <w:b/>
          <w:lang w:val="hy-AM"/>
        </w:rPr>
      </w:pPr>
    </w:p>
    <w:p w14:paraId="14DBACA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A7BABB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5771BB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6E9B9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F52AE9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201A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52D9CB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7783719"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E6C21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04B046D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799999B0" w14:textId="77777777" w:rsidR="00943D49" w:rsidRPr="0053465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041A8AE" w14:textId="1F65DB24" w:rsidR="0053465D" w:rsidRPr="0053465D" w:rsidRDefault="0053465D" w:rsidP="0053465D">
      <w:pPr>
        <w:widowControl w:val="0"/>
        <w:tabs>
          <w:tab w:val="left" w:pos="1134"/>
        </w:tabs>
        <w:spacing w:after="160"/>
        <w:jc w:val="both"/>
        <w:rPr>
          <w:rFonts w:ascii="GHEA Grapalat" w:hAnsi="GHEA Grapalat"/>
          <w:lang w:val="hy-AM"/>
        </w:rPr>
      </w:pPr>
      <w:r w:rsidRPr="0053465D">
        <w:rPr>
          <w:rFonts w:ascii="GHEA Grapalat" w:hAnsi="GHEA Grapalat"/>
          <w:lang w:val="hy-AM"/>
        </w:rPr>
        <w:t>7) которые на основании абзаца «е» подпункта 2 пункта 1 постановления Правительства РА N817-А от 20.06.2026г.,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4A9E60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E991F3" w14:textId="43B9CEFD" w:rsidR="0081060F" w:rsidRPr="00404824" w:rsidRDefault="00BA3554" w:rsidP="00404824">
      <w:pPr>
        <w:widowControl w:val="0"/>
        <w:tabs>
          <w:tab w:val="left" w:pos="1134"/>
        </w:tabs>
        <w:ind w:firstLine="567"/>
        <w:jc w:val="both"/>
        <w:rPr>
          <w:rFonts w:ascii="GHEA Grapalat" w:hAnsi="GHEA Grapalat"/>
          <w:lang w:val="hy-AM"/>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04824" w:rsidRPr="00404824">
        <w:rPr>
          <w:rFonts w:ascii="GHEA Grapalat" w:hAnsi="GHEA Grapalat"/>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A329E2">
        <w:rPr>
          <w:rFonts w:ascii="GHEA Grapalat" w:hAnsi="GHEA Grapalat"/>
          <w:lang w:val="hy-AM"/>
        </w:rPr>
        <w:t>2026</w:t>
      </w:r>
      <w:r w:rsidR="00404824" w:rsidRPr="00404824">
        <w:rPr>
          <w:rFonts w:ascii="GHEA Grapalat" w:hAnsi="GHEA Grapalat"/>
          <w:lang w:val="hy-AM"/>
        </w:rPr>
        <w:t>г. в период его нахождения автоматически приводит к ограничению права аффилированных с ним лиц на участие в процессе закупок.</w:t>
      </w:r>
    </w:p>
    <w:p w14:paraId="1F90EC1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BE463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994C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72263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53DC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53DB3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0AA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24D4E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707FDE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8A36C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8309E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1EE1B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70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BDDECC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BD1BAB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37F46382" w14:textId="77777777" w:rsidR="00367446" w:rsidRPr="009044F1" w:rsidRDefault="00367446" w:rsidP="00FA30F9">
      <w:pPr>
        <w:widowControl w:val="0"/>
        <w:tabs>
          <w:tab w:val="left" w:pos="1134"/>
        </w:tabs>
        <w:spacing w:after="160" w:line="276"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59A3D15" w14:textId="77777777" w:rsidR="00367446" w:rsidRDefault="007C7E58" w:rsidP="00FA30F9">
      <w:pPr>
        <w:widowControl w:val="0"/>
        <w:tabs>
          <w:tab w:val="left" w:pos="1134"/>
        </w:tabs>
        <w:spacing w:after="160" w:line="276"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92613B6" w14:textId="77777777" w:rsidR="0026148A" w:rsidRPr="00590D1B"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44CF1917" w14:textId="77777777" w:rsidR="0026148A"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6148A" w:rsidRPr="008059DB" w14:paraId="319D774B" w14:textId="77777777" w:rsidTr="00836C11">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8025774" w14:textId="77777777" w:rsidR="0026148A" w:rsidRPr="008059DB" w:rsidRDefault="0026148A" w:rsidP="00836C11">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E1DDA5" w14:textId="77777777" w:rsidR="0026148A" w:rsidRPr="008059DB" w:rsidRDefault="0026148A" w:rsidP="00836C11">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010159" w14:textId="77777777" w:rsidR="0026148A" w:rsidRPr="008059DB" w:rsidRDefault="0026148A" w:rsidP="00836C11">
            <w:pPr>
              <w:jc w:val="center"/>
              <w:rPr>
                <w:rFonts w:ascii="GHEA Grapalat" w:hAnsi="GHEA Grapalat" w:cs="Sylfaen"/>
                <w:b/>
                <w:sz w:val="20"/>
              </w:rPr>
            </w:pPr>
            <w:r w:rsidRPr="00590D1B">
              <w:rPr>
                <w:rFonts w:ascii="GHEA Grapalat" w:hAnsi="GHEA Grapalat" w:cs="Sylfaen"/>
                <w:b/>
                <w:sz w:val="20"/>
              </w:rPr>
              <w:t>Оценка</w:t>
            </w:r>
          </w:p>
        </w:tc>
      </w:tr>
      <w:tr w:rsidR="0026148A" w:rsidRPr="008059DB" w14:paraId="51CBA75F" w14:textId="77777777" w:rsidTr="00836C11">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0F6486C" w14:textId="77777777" w:rsidR="0026148A" w:rsidRPr="008059DB" w:rsidRDefault="0026148A" w:rsidP="00836C11">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0345185A" w14:textId="77777777" w:rsidR="0026148A" w:rsidRPr="008059DB" w:rsidRDefault="0026148A" w:rsidP="00836C11">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CC3E242" w14:textId="77777777" w:rsidR="0026148A" w:rsidRPr="008059DB" w:rsidRDefault="0026148A" w:rsidP="00836C11">
            <w:pPr>
              <w:jc w:val="center"/>
              <w:rPr>
                <w:rFonts w:ascii="GHEA Grapalat" w:hAnsi="GHEA Grapalat" w:cs="Sylfaen"/>
                <w:sz w:val="20"/>
              </w:rPr>
            </w:pPr>
            <w:r w:rsidRPr="00590D1B">
              <w:rPr>
                <w:rFonts w:ascii="GHEA Grapalat" w:hAnsi="GHEA Grapalat" w:cs="Sylfaen"/>
                <w:b/>
                <w:sz w:val="20"/>
              </w:rPr>
              <w:t>Пропорции</w:t>
            </w:r>
          </w:p>
        </w:tc>
      </w:tr>
      <w:tr w:rsidR="0026148A" w:rsidRPr="008059DB" w14:paraId="51E69118" w14:textId="77777777" w:rsidTr="00836C11">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CE0CB37" w14:textId="77777777" w:rsidR="0026148A" w:rsidRPr="008059DB" w:rsidRDefault="0026148A" w:rsidP="00836C11">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6E0C656" w14:textId="77777777" w:rsidR="0026148A" w:rsidRPr="008059DB" w:rsidRDefault="0026148A" w:rsidP="00836C11">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1825A46A" w14:textId="77777777" w:rsidR="0026148A" w:rsidRPr="008059DB" w:rsidRDefault="0026148A" w:rsidP="00836C11">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72141CF" w14:textId="77777777" w:rsidR="0026148A" w:rsidRPr="008059DB" w:rsidRDefault="0026148A" w:rsidP="00836C11">
            <w:pPr>
              <w:ind w:firstLine="567"/>
              <w:jc w:val="center"/>
              <w:rPr>
                <w:rFonts w:ascii="GHEA Grapalat" w:hAnsi="GHEA Grapalat" w:cs="Sylfaen"/>
                <w:b/>
                <w:bCs/>
                <w:sz w:val="20"/>
              </w:rPr>
            </w:pPr>
            <w:r w:rsidRPr="008059DB">
              <w:rPr>
                <w:rFonts w:ascii="GHEA Grapalat" w:hAnsi="GHEA Grapalat" w:cs="Sylfaen"/>
                <w:b/>
                <w:bCs/>
                <w:sz w:val="20"/>
              </w:rPr>
              <w:t>70 %</w:t>
            </w:r>
          </w:p>
        </w:tc>
      </w:tr>
      <w:tr w:rsidR="0026148A" w:rsidRPr="008059DB" w14:paraId="7633FF8C" w14:textId="77777777" w:rsidTr="00836C11">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55918F8" w14:textId="77777777" w:rsidR="0026148A" w:rsidRPr="008059DB" w:rsidRDefault="0026148A" w:rsidP="00836C11">
            <w:pPr>
              <w:ind w:firstLine="567"/>
              <w:jc w:val="both"/>
              <w:rPr>
                <w:rFonts w:ascii="GHEA Grapalat" w:hAnsi="GHEA Grapalat" w:cs="Sylfaen"/>
                <w:sz w:val="20"/>
              </w:rPr>
            </w:pPr>
            <w:r w:rsidRPr="008059DB">
              <w:rPr>
                <w:rFonts w:ascii="GHEA Grapalat" w:hAnsi="GHEA Grapalat" w:cs="Sylfaen"/>
                <w:sz w:val="20"/>
              </w:rPr>
              <w:lastRenderedPageBreak/>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61F8E01" w14:textId="77777777" w:rsidR="0026148A" w:rsidRPr="008059DB" w:rsidRDefault="0026148A" w:rsidP="00836C11">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39780C6" w14:textId="77777777" w:rsidR="0026148A" w:rsidRPr="008059DB" w:rsidRDefault="0026148A" w:rsidP="00836C11">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3DF92F9" w14:textId="77777777" w:rsidR="0026148A" w:rsidRPr="007C7E58" w:rsidRDefault="0026148A" w:rsidP="0026148A">
      <w:pPr>
        <w:pStyle w:val="norm"/>
        <w:widowControl w:val="0"/>
        <w:tabs>
          <w:tab w:val="left" w:pos="1134"/>
        </w:tabs>
        <w:spacing w:line="240" w:lineRule="auto"/>
        <w:ind w:firstLine="567"/>
        <w:rPr>
          <w:rFonts w:ascii="GHEA Grapalat" w:hAnsi="GHEA Grapalat"/>
          <w:sz w:val="24"/>
          <w:szCs w:val="24"/>
        </w:rPr>
      </w:pPr>
    </w:p>
    <w:p w14:paraId="731630B2"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35571F7D"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26148A" w14:paraId="28586AF0" w14:textId="77777777" w:rsidTr="00836C11">
        <w:tc>
          <w:tcPr>
            <w:tcW w:w="675" w:type="dxa"/>
          </w:tcPr>
          <w:p w14:paraId="6A5FDDF1" w14:textId="77777777" w:rsidR="0026148A" w:rsidRDefault="0026148A" w:rsidP="0053465D">
            <w:pPr>
              <w:widowControl w:val="0"/>
              <w:tabs>
                <w:tab w:val="left" w:pos="1134"/>
              </w:tabs>
              <w:spacing w:after="160"/>
              <w:jc w:val="center"/>
              <w:rPr>
                <w:rFonts w:ascii="GHEA Grapalat" w:hAnsi="GHEA Grapalat"/>
                <w:color w:val="000000"/>
              </w:rPr>
            </w:pPr>
            <w:r>
              <w:rPr>
                <w:rFonts w:ascii="GHEA Grapalat" w:hAnsi="GHEA Grapalat" w:cs="Arial Armenian"/>
                <w:sz w:val="20"/>
              </w:rPr>
              <w:t>N</w:t>
            </w:r>
          </w:p>
        </w:tc>
        <w:tc>
          <w:tcPr>
            <w:tcW w:w="3261" w:type="dxa"/>
          </w:tcPr>
          <w:p w14:paraId="7AD25717" w14:textId="77777777" w:rsidR="0026148A" w:rsidRPr="008C1FF8" w:rsidRDefault="0026148A" w:rsidP="00836C11">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726406D0" w14:textId="77777777" w:rsidR="0026148A" w:rsidRPr="008C1FF8" w:rsidRDefault="0026148A" w:rsidP="00836C11">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02664457" w14:textId="77777777" w:rsidR="0026148A" w:rsidRPr="00DE0D4A" w:rsidRDefault="0026148A" w:rsidP="00836C11">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26148A" w14:paraId="1F50D15F" w14:textId="77777777" w:rsidTr="00836C11">
        <w:tc>
          <w:tcPr>
            <w:tcW w:w="675" w:type="dxa"/>
          </w:tcPr>
          <w:p w14:paraId="630B4EE8" w14:textId="77777777" w:rsidR="0026148A" w:rsidRDefault="0026148A" w:rsidP="0053465D">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43DF0355" w14:textId="77777777" w:rsidR="0026148A" w:rsidRPr="00E833D6" w:rsidRDefault="0026148A" w:rsidP="00836C11">
            <w:pPr>
              <w:widowControl w:val="0"/>
              <w:tabs>
                <w:tab w:val="left" w:pos="1134"/>
              </w:tabs>
              <w:spacing w:after="160"/>
              <w:rPr>
                <w:rFonts w:ascii="GHEA Grapalat" w:hAnsi="GHEA Grapalat"/>
                <w:color w:val="000000"/>
                <w:lang w:val="hy-AM"/>
              </w:rPr>
            </w:pPr>
            <w:r w:rsidRPr="00E833D6">
              <w:rPr>
                <w:rFonts w:ascii="GHEA Grapalat" w:hAnsi="GHEA Grapalat"/>
                <w:color w:val="000000"/>
              </w:rPr>
              <w:t>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двадцати процентов от покупной цены</w:t>
            </w:r>
          </w:p>
        </w:tc>
        <w:tc>
          <w:tcPr>
            <w:tcW w:w="3028" w:type="dxa"/>
          </w:tcPr>
          <w:p w14:paraId="5D8FA0AE" w14:textId="77777777" w:rsidR="0026148A" w:rsidRPr="00DE746E" w:rsidRDefault="0026148A" w:rsidP="00836C11">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6A141404" w14:textId="77777777" w:rsidR="0026148A" w:rsidRPr="005F4445" w:rsidRDefault="0026148A" w:rsidP="00836C11">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7A7CDCE9" w14:textId="77777777" w:rsidR="0026148A" w:rsidRDefault="0026148A" w:rsidP="0026148A">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333C7B7" w14:textId="77777777" w:rsidR="0026148A" w:rsidRPr="00220C94" w:rsidRDefault="0026148A" w:rsidP="0026148A">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33B3DC60" w14:textId="7C220199" w:rsidR="0026148A" w:rsidRDefault="0026148A" w:rsidP="006C6B94">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 xml:space="preserve">а) </w:t>
      </w:r>
      <w:r w:rsidR="006C6B94" w:rsidRPr="006C6B94">
        <w:rPr>
          <w:rFonts w:ascii="GHEA Grapalat" w:hAnsi="GHEA Grapalat"/>
          <w:sz w:val="24"/>
          <w:szCs w:val="24"/>
        </w:rPr>
        <w:t xml:space="preserve">В штате должен быть задействован не менее </w:t>
      </w:r>
      <w:r w:rsidR="0053465D" w:rsidRPr="0053465D">
        <w:rPr>
          <w:rFonts w:ascii="GHEA Grapalat" w:hAnsi="GHEA Grapalat"/>
          <w:sz w:val="24"/>
          <w:szCs w:val="24"/>
        </w:rPr>
        <w:t xml:space="preserve">не менее </w:t>
      </w:r>
      <w:r w:rsidR="001D1C3D">
        <w:rPr>
          <w:rFonts w:ascii="GHEA Grapalat" w:hAnsi="GHEA Grapalat"/>
          <w:b/>
          <w:bCs/>
          <w:sz w:val="24"/>
          <w:szCs w:val="24"/>
          <w:lang w:val="hy-AM"/>
        </w:rPr>
        <w:t>1</w:t>
      </w:r>
      <w:r w:rsidR="0053465D" w:rsidRPr="0053465D">
        <w:rPr>
          <w:rFonts w:ascii="GHEA Grapalat" w:hAnsi="GHEA Grapalat"/>
          <w:b/>
          <w:bCs/>
          <w:sz w:val="24"/>
          <w:szCs w:val="24"/>
        </w:rPr>
        <w:t xml:space="preserve"> архитектора и </w:t>
      </w:r>
      <w:r w:rsidR="001D1C3D">
        <w:rPr>
          <w:rFonts w:ascii="GHEA Grapalat" w:hAnsi="GHEA Grapalat"/>
          <w:b/>
          <w:bCs/>
          <w:sz w:val="24"/>
          <w:szCs w:val="24"/>
          <w:lang w:val="hy-AM"/>
        </w:rPr>
        <w:t>1</w:t>
      </w:r>
      <w:r w:rsidR="0053465D" w:rsidRPr="0053465D">
        <w:rPr>
          <w:rFonts w:ascii="GHEA Grapalat" w:hAnsi="GHEA Grapalat"/>
          <w:b/>
          <w:bCs/>
          <w:sz w:val="24"/>
          <w:szCs w:val="24"/>
        </w:rPr>
        <w:t xml:space="preserve"> инженера-конструктора</w:t>
      </w:r>
      <w:r w:rsidR="006C6B94" w:rsidRPr="006C6B94">
        <w:rPr>
          <w:rFonts w:ascii="GHEA Grapalat" w:hAnsi="GHEA Grapalat"/>
          <w:sz w:val="24"/>
          <w:szCs w:val="24"/>
        </w:rPr>
        <w:t xml:space="preserve"> с профессиональным опытом работы не менее 3 лет.</w:t>
      </w:r>
    </w:p>
    <w:p w14:paraId="161A2F3C" w14:textId="77777777" w:rsidR="0026148A" w:rsidRPr="002D43CB" w:rsidRDefault="0026148A" w:rsidP="002D43C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26148A" w:rsidRPr="005E1F72" w14:paraId="0D1A5E48" w14:textId="77777777" w:rsidTr="00836C11">
        <w:trPr>
          <w:jc w:val="center"/>
        </w:trPr>
        <w:tc>
          <w:tcPr>
            <w:tcW w:w="630" w:type="dxa"/>
            <w:vMerge w:val="restart"/>
            <w:tcBorders>
              <w:top w:val="single" w:sz="4" w:space="0" w:color="auto"/>
              <w:left w:val="single" w:sz="4" w:space="0" w:color="auto"/>
              <w:right w:val="single" w:sz="4" w:space="0" w:color="auto"/>
            </w:tcBorders>
            <w:vAlign w:val="center"/>
          </w:tcPr>
          <w:p w14:paraId="0592DAE8" w14:textId="77777777" w:rsidR="0026148A" w:rsidRPr="00095DBD" w:rsidRDefault="0026148A" w:rsidP="00836C11">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6DE49C0B" w14:textId="77777777" w:rsidR="0026148A" w:rsidRPr="009044F1" w:rsidRDefault="0026148A" w:rsidP="00836C11">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764340D0" w14:textId="77777777" w:rsidR="0026148A" w:rsidRPr="00095DBD" w:rsidRDefault="0026148A" w:rsidP="00836C11">
            <w:pPr>
              <w:jc w:val="center"/>
              <w:rPr>
                <w:rFonts w:ascii="GHEA Grapalat" w:hAnsi="GHEA Grapalat"/>
              </w:rPr>
            </w:pPr>
            <w:r w:rsidRPr="009044F1">
              <w:rPr>
                <w:rFonts w:ascii="GHEA Grapalat" w:hAnsi="GHEA Grapalat"/>
              </w:rPr>
              <w:t>Специалисты</w:t>
            </w:r>
          </w:p>
        </w:tc>
      </w:tr>
      <w:tr w:rsidR="0026148A" w:rsidRPr="005E1F72" w14:paraId="07E775AC" w14:textId="77777777" w:rsidTr="00836C11">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479FA73A" w14:textId="77777777" w:rsidR="0026148A" w:rsidRPr="005E1F72" w:rsidRDefault="0026148A" w:rsidP="00836C11">
            <w:pPr>
              <w:jc w:val="center"/>
              <w:rPr>
                <w:rFonts w:ascii="GHEA Grapalat" w:hAnsi="GHEA Grapalat" w:cs="Arial"/>
                <w:sz w:val="20"/>
              </w:rPr>
            </w:pPr>
          </w:p>
        </w:tc>
        <w:tc>
          <w:tcPr>
            <w:tcW w:w="1030" w:type="dxa"/>
            <w:vMerge/>
            <w:tcBorders>
              <w:left w:val="single" w:sz="4" w:space="0" w:color="auto"/>
              <w:right w:val="single" w:sz="4" w:space="0" w:color="auto"/>
            </w:tcBorders>
          </w:tcPr>
          <w:p w14:paraId="52DF4951" w14:textId="77777777" w:rsidR="0026148A" w:rsidRPr="009044F1" w:rsidRDefault="0026148A" w:rsidP="00836C11">
            <w:pPr>
              <w:jc w:val="center"/>
              <w:rPr>
                <w:rFonts w:ascii="GHEA Grapalat" w:hAnsi="GHEA Grapalat"/>
              </w:rPr>
            </w:pPr>
          </w:p>
        </w:tc>
        <w:tc>
          <w:tcPr>
            <w:tcW w:w="2200" w:type="dxa"/>
            <w:vMerge w:val="restart"/>
            <w:tcBorders>
              <w:left w:val="single" w:sz="4" w:space="0" w:color="auto"/>
            </w:tcBorders>
          </w:tcPr>
          <w:p w14:paraId="5B0C7BD2" w14:textId="77777777" w:rsidR="0026148A" w:rsidRPr="005E1F72" w:rsidRDefault="0026148A" w:rsidP="00836C11">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08F70780" w14:textId="77777777" w:rsidR="0026148A" w:rsidRPr="005E1F72" w:rsidRDefault="0026148A" w:rsidP="00836C11">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6148A" w:rsidRPr="005E1F72" w14:paraId="1540DE94" w14:textId="77777777" w:rsidTr="00836C11">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599F57D" w14:textId="77777777" w:rsidR="0026148A" w:rsidRPr="005E1F72" w:rsidRDefault="0026148A" w:rsidP="00836C11">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0E6BAA7C" w14:textId="77777777" w:rsidR="0026148A" w:rsidRPr="005E1F72" w:rsidRDefault="0026148A" w:rsidP="00836C11">
            <w:pPr>
              <w:jc w:val="center"/>
              <w:rPr>
                <w:rFonts w:ascii="GHEA Grapalat" w:hAnsi="GHEA Grapalat" w:cs="Arial"/>
                <w:sz w:val="20"/>
              </w:rPr>
            </w:pPr>
          </w:p>
        </w:tc>
        <w:tc>
          <w:tcPr>
            <w:tcW w:w="2200" w:type="dxa"/>
            <w:vMerge/>
            <w:tcBorders>
              <w:left w:val="single" w:sz="4" w:space="0" w:color="auto"/>
            </w:tcBorders>
          </w:tcPr>
          <w:p w14:paraId="53780401" w14:textId="77777777" w:rsidR="0026148A" w:rsidRPr="005E1F72" w:rsidRDefault="0026148A" w:rsidP="00836C11">
            <w:pPr>
              <w:jc w:val="center"/>
              <w:rPr>
                <w:rFonts w:ascii="GHEA Grapalat" w:hAnsi="GHEA Grapalat" w:cs="Arial"/>
                <w:sz w:val="20"/>
              </w:rPr>
            </w:pPr>
          </w:p>
        </w:tc>
        <w:tc>
          <w:tcPr>
            <w:tcW w:w="2453" w:type="dxa"/>
            <w:vAlign w:val="center"/>
          </w:tcPr>
          <w:p w14:paraId="3E3E739A" w14:textId="77777777" w:rsidR="0026148A" w:rsidRPr="005E1F72" w:rsidRDefault="0026148A" w:rsidP="00836C11">
            <w:pPr>
              <w:jc w:val="center"/>
              <w:rPr>
                <w:rFonts w:ascii="GHEA Grapalat" w:hAnsi="GHEA Grapalat" w:cs="Arial"/>
                <w:sz w:val="20"/>
              </w:rPr>
            </w:pPr>
            <w:r w:rsidRPr="009044F1">
              <w:rPr>
                <w:rFonts w:ascii="GHEA Grapalat" w:hAnsi="GHEA Grapalat"/>
              </w:rPr>
              <w:t>период</w:t>
            </w:r>
          </w:p>
        </w:tc>
        <w:tc>
          <w:tcPr>
            <w:tcW w:w="4257" w:type="dxa"/>
            <w:vAlign w:val="center"/>
          </w:tcPr>
          <w:p w14:paraId="7CE5C198" w14:textId="77777777" w:rsidR="0026148A" w:rsidRPr="005E1F72" w:rsidRDefault="0026148A" w:rsidP="00836C11">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6148A" w:rsidRPr="005E1F72" w14:paraId="7CF0CDB9" w14:textId="77777777" w:rsidTr="00836C11">
        <w:tblPrEx>
          <w:tblLook w:val="01E0" w:firstRow="1" w:lastRow="1" w:firstColumn="1" w:lastColumn="1" w:noHBand="0" w:noVBand="0"/>
        </w:tblPrEx>
        <w:trPr>
          <w:jc w:val="center"/>
        </w:trPr>
        <w:tc>
          <w:tcPr>
            <w:tcW w:w="630" w:type="dxa"/>
          </w:tcPr>
          <w:p w14:paraId="74A79F11" w14:textId="77777777" w:rsidR="0026148A" w:rsidRPr="005E1F72" w:rsidRDefault="0026148A" w:rsidP="00836C11">
            <w:pPr>
              <w:tabs>
                <w:tab w:val="left" w:pos="160"/>
              </w:tabs>
              <w:ind w:firstLine="567"/>
              <w:jc w:val="both"/>
              <w:rPr>
                <w:rFonts w:ascii="GHEA Grapalat" w:hAnsi="GHEA Grapalat" w:cs="Arial Armenian"/>
                <w:sz w:val="20"/>
              </w:rPr>
            </w:pPr>
          </w:p>
        </w:tc>
        <w:tc>
          <w:tcPr>
            <w:tcW w:w="1030" w:type="dxa"/>
          </w:tcPr>
          <w:p w14:paraId="5D8E3E11" w14:textId="77777777" w:rsidR="0026148A" w:rsidRPr="005E1F72" w:rsidRDefault="0026148A" w:rsidP="00836C11">
            <w:pPr>
              <w:ind w:firstLine="567"/>
              <w:jc w:val="both"/>
              <w:rPr>
                <w:rFonts w:ascii="GHEA Grapalat" w:hAnsi="GHEA Grapalat" w:cs="Arial Armenian"/>
                <w:sz w:val="20"/>
              </w:rPr>
            </w:pPr>
          </w:p>
        </w:tc>
        <w:tc>
          <w:tcPr>
            <w:tcW w:w="2200" w:type="dxa"/>
          </w:tcPr>
          <w:p w14:paraId="34F00BC9" w14:textId="77777777" w:rsidR="0026148A" w:rsidRPr="005E1F72" w:rsidRDefault="0026148A" w:rsidP="00836C11">
            <w:pPr>
              <w:ind w:firstLine="567"/>
              <w:jc w:val="both"/>
              <w:rPr>
                <w:rFonts w:ascii="GHEA Grapalat" w:hAnsi="GHEA Grapalat" w:cs="Arial Armenian"/>
                <w:sz w:val="20"/>
              </w:rPr>
            </w:pPr>
          </w:p>
        </w:tc>
        <w:tc>
          <w:tcPr>
            <w:tcW w:w="2453" w:type="dxa"/>
          </w:tcPr>
          <w:p w14:paraId="7800F04A" w14:textId="77777777" w:rsidR="0026148A" w:rsidRPr="005E1F72" w:rsidRDefault="0026148A" w:rsidP="00836C11">
            <w:pPr>
              <w:ind w:firstLine="567"/>
              <w:jc w:val="both"/>
              <w:rPr>
                <w:rFonts w:ascii="GHEA Grapalat" w:hAnsi="GHEA Grapalat" w:cs="Arial Armenian"/>
                <w:sz w:val="20"/>
              </w:rPr>
            </w:pPr>
          </w:p>
        </w:tc>
        <w:tc>
          <w:tcPr>
            <w:tcW w:w="4257" w:type="dxa"/>
          </w:tcPr>
          <w:p w14:paraId="570F31A8" w14:textId="77777777" w:rsidR="0026148A" w:rsidRPr="005E1F72" w:rsidRDefault="0026148A" w:rsidP="00836C11">
            <w:pPr>
              <w:ind w:firstLine="567"/>
              <w:jc w:val="both"/>
              <w:rPr>
                <w:rFonts w:ascii="GHEA Grapalat" w:hAnsi="GHEA Grapalat" w:cs="Arial Armenian"/>
                <w:sz w:val="20"/>
              </w:rPr>
            </w:pPr>
          </w:p>
        </w:tc>
      </w:tr>
      <w:tr w:rsidR="0026148A" w:rsidRPr="005E1F72" w14:paraId="65B53C3A" w14:textId="77777777" w:rsidTr="00836C11">
        <w:tblPrEx>
          <w:tblLook w:val="01E0" w:firstRow="1" w:lastRow="1" w:firstColumn="1" w:lastColumn="1" w:noHBand="0" w:noVBand="0"/>
        </w:tblPrEx>
        <w:trPr>
          <w:jc w:val="center"/>
        </w:trPr>
        <w:tc>
          <w:tcPr>
            <w:tcW w:w="630" w:type="dxa"/>
          </w:tcPr>
          <w:p w14:paraId="3D112E4A" w14:textId="77777777" w:rsidR="0026148A" w:rsidRPr="005E1F72" w:rsidRDefault="0026148A" w:rsidP="00836C11">
            <w:pPr>
              <w:ind w:firstLine="567"/>
              <w:jc w:val="both"/>
              <w:rPr>
                <w:rFonts w:ascii="GHEA Grapalat" w:hAnsi="GHEA Grapalat" w:cs="Arial Armenian"/>
                <w:sz w:val="20"/>
              </w:rPr>
            </w:pPr>
          </w:p>
        </w:tc>
        <w:tc>
          <w:tcPr>
            <w:tcW w:w="1030" w:type="dxa"/>
          </w:tcPr>
          <w:p w14:paraId="57299EEE" w14:textId="77777777" w:rsidR="0026148A" w:rsidRPr="005E1F72" w:rsidRDefault="0026148A" w:rsidP="00836C11">
            <w:pPr>
              <w:ind w:firstLine="567"/>
              <w:jc w:val="both"/>
              <w:rPr>
                <w:rFonts w:ascii="GHEA Grapalat" w:hAnsi="GHEA Grapalat" w:cs="Arial Armenian"/>
                <w:sz w:val="20"/>
              </w:rPr>
            </w:pPr>
          </w:p>
        </w:tc>
        <w:tc>
          <w:tcPr>
            <w:tcW w:w="2200" w:type="dxa"/>
          </w:tcPr>
          <w:p w14:paraId="72C2E653" w14:textId="77777777" w:rsidR="0026148A" w:rsidRPr="005E1F72" w:rsidRDefault="0026148A" w:rsidP="00836C11">
            <w:pPr>
              <w:ind w:firstLine="567"/>
              <w:jc w:val="both"/>
              <w:rPr>
                <w:rFonts w:ascii="GHEA Grapalat" w:hAnsi="GHEA Grapalat" w:cs="Arial Armenian"/>
                <w:sz w:val="20"/>
              </w:rPr>
            </w:pPr>
          </w:p>
        </w:tc>
        <w:tc>
          <w:tcPr>
            <w:tcW w:w="2453" w:type="dxa"/>
          </w:tcPr>
          <w:p w14:paraId="3A0B0480" w14:textId="77777777" w:rsidR="0026148A" w:rsidRPr="005E1F72" w:rsidRDefault="0026148A" w:rsidP="00836C11">
            <w:pPr>
              <w:ind w:firstLine="567"/>
              <w:jc w:val="both"/>
              <w:rPr>
                <w:rFonts w:ascii="GHEA Grapalat" w:hAnsi="GHEA Grapalat" w:cs="Arial Armenian"/>
                <w:sz w:val="20"/>
              </w:rPr>
            </w:pPr>
          </w:p>
        </w:tc>
        <w:tc>
          <w:tcPr>
            <w:tcW w:w="4257" w:type="dxa"/>
          </w:tcPr>
          <w:p w14:paraId="53B87033" w14:textId="77777777" w:rsidR="0026148A" w:rsidRPr="005E1F72" w:rsidRDefault="0026148A" w:rsidP="00836C11">
            <w:pPr>
              <w:ind w:firstLine="567"/>
              <w:jc w:val="both"/>
              <w:rPr>
                <w:rFonts w:ascii="GHEA Grapalat" w:hAnsi="GHEA Grapalat" w:cs="Arial Armenian"/>
                <w:sz w:val="20"/>
              </w:rPr>
            </w:pPr>
          </w:p>
        </w:tc>
      </w:tr>
      <w:tr w:rsidR="0026148A" w:rsidRPr="005E1F72" w14:paraId="479E6C68" w14:textId="77777777" w:rsidTr="00836C11">
        <w:tblPrEx>
          <w:tblLook w:val="01E0" w:firstRow="1" w:lastRow="1" w:firstColumn="1" w:lastColumn="1" w:noHBand="0" w:noVBand="0"/>
        </w:tblPrEx>
        <w:trPr>
          <w:jc w:val="center"/>
        </w:trPr>
        <w:tc>
          <w:tcPr>
            <w:tcW w:w="630" w:type="dxa"/>
          </w:tcPr>
          <w:p w14:paraId="74D465E4" w14:textId="77777777" w:rsidR="0026148A" w:rsidRPr="005E1F72" w:rsidRDefault="0026148A" w:rsidP="00836C11">
            <w:pPr>
              <w:ind w:firstLine="567"/>
              <w:jc w:val="both"/>
              <w:rPr>
                <w:rFonts w:ascii="GHEA Grapalat" w:hAnsi="GHEA Grapalat" w:cs="Arial Armenian"/>
                <w:sz w:val="20"/>
              </w:rPr>
            </w:pPr>
          </w:p>
        </w:tc>
        <w:tc>
          <w:tcPr>
            <w:tcW w:w="1030" w:type="dxa"/>
          </w:tcPr>
          <w:p w14:paraId="1355E074" w14:textId="77777777" w:rsidR="0026148A" w:rsidRPr="005E1F72" w:rsidRDefault="0026148A" w:rsidP="00836C11">
            <w:pPr>
              <w:ind w:firstLine="567"/>
              <w:jc w:val="both"/>
              <w:rPr>
                <w:rFonts w:ascii="GHEA Grapalat" w:hAnsi="GHEA Grapalat" w:cs="Arial Armenian"/>
                <w:sz w:val="20"/>
              </w:rPr>
            </w:pPr>
          </w:p>
        </w:tc>
        <w:tc>
          <w:tcPr>
            <w:tcW w:w="2200" w:type="dxa"/>
          </w:tcPr>
          <w:p w14:paraId="60908919" w14:textId="77777777" w:rsidR="0026148A" w:rsidRPr="005E1F72" w:rsidRDefault="0026148A" w:rsidP="00836C11">
            <w:pPr>
              <w:ind w:firstLine="567"/>
              <w:jc w:val="both"/>
              <w:rPr>
                <w:rFonts w:ascii="GHEA Grapalat" w:hAnsi="GHEA Grapalat" w:cs="Arial Armenian"/>
                <w:sz w:val="20"/>
              </w:rPr>
            </w:pPr>
          </w:p>
        </w:tc>
        <w:tc>
          <w:tcPr>
            <w:tcW w:w="2453" w:type="dxa"/>
          </w:tcPr>
          <w:p w14:paraId="23E85E73" w14:textId="77777777" w:rsidR="0026148A" w:rsidRPr="005E1F72" w:rsidRDefault="0026148A" w:rsidP="00836C11">
            <w:pPr>
              <w:ind w:firstLine="567"/>
              <w:jc w:val="both"/>
              <w:rPr>
                <w:rFonts w:ascii="GHEA Grapalat" w:hAnsi="GHEA Grapalat" w:cs="Arial Armenian"/>
                <w:sz w:val="20"/>
              </w:rPr>
            </w:pPr>
          </w:p>
        </w:tc>
        <w:tc>
          <w:tcPr>
            <w:tcW w:w="4257" w:type="dxa"/>
          </w:tcPr>
          <w:p w14:paraId="247C1781" w14:textId="77777777" w:rsidR="0026148A" w:rsidRPr="005E1F72" w:rsidRDefault="0026148A" w:rsidP="00836C11">
            <w:pPr>
              <w:ind w:firstLine="567"/>
              <w:jc w:val="both"/>
              <w:rPr>
                <w:rFonts w:ascii="GHEA Grapalat" w:hAnsi="GHEA Grapalat" w:cs="Arial Armenian"/>
                <w:sz w:val="20"/>
              </w:rPr>
            </w:pPr>
          </w:p>
        </w:tc>
      </w:tr>
    </w:tbl>
    <w:p w14:paraId="23B1A2A2" w14:textId="536CC714"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w:t>
      </w:r>
      <w:r>
        <w:rPr>
          <w:rFonts w:ascii="GHEA Grapalat" w:hAnsi="GHEA Grapalat"/>
        </w:rPr>
        <w:lastRenderedPageBreak/>
        <w:t xml:space="preserve">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w:t>
      </w:r>
      <w:r w:rsidR="006C6B94">
        <w:rPr>
          <w:rFonts w:ascii="GHEA Grapalat" w:hAnsi="GHEA Grapalat"/>
          <w:lang w:val="hy-AM"/>
        </w:rPr>
        <w:t xml:space="preserve">, </w:t>
      </w:r>
      <w:r w:rsidR="006C6B94">
        <w:rPr>
          <w:rFonts w:ascii="GHEA Grapalat" w:hAnsi="GHEA Grapalat"/>
        </w:rPr>
        <w:t>дипломов</w:t>
      </w:r>
      <w:r>
        <w:rPr>
          <w:rFonts w:ascii="GHEA Grapalat" w:hAnsi="GHEA Grapalat"/>
        </w:rPr>
        <w:t xml:space="preserve"> и документа, подтверждающего квалификацию - сертификата, выданного комитетом градостроительства РА.</w:t>
      </w:r>
    </w:p>
    <w:p w14:paraId="70B8D3F3" w14:textId="77777777"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DA80CD5" w14:textId="77777777" w:rsidR="0026148A" w:rsidRDefault="0026148A" w:rsidP="0026148A">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26148A" w:rsidRPr="008059DB" w14:paraId="3C8D6B40" w14:textId="77777777" w:rsidTr="00836C11">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013573" w14:textId="77777777" w:rsidR="0026148A" w:rsidRPr="00C761DB" w:rsidRDefault="0026148A" w:rsidP="00836C11">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06C502C" w14:textId="77777777" w:rsidR="0026148A" w:rsidRPr="008059DB" w:rsidRDefault="0026148A" w:rsidP="00836C11">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4C8831" w14:textId="77777777" w:rsidR="0026148A" w:rsidRPr="008059DB" w:rsidRDefault="0026148A" w:rsidP="00836C11">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11A255" w14:textId="77777777" w:rsidR="0026148A" w:rsidRPr="008059DB" w:rsidRDefault="0026148A" w:rsidP="00836C11">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26148A" w:rsidRPr="008059DB" w14:paraId="5F9460E6" w14:textId="77777777" w:rsidTr="00836C11">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8583DF6" w14:textId="77777777" w:rsidR="0026148A" w:rsidRPr="008059DB" w:rsidRDefault="0026148A" w:rsidP="00836C11">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C4DB354" w14:textId="77777777" w:rsidR="0026148A" w:rsidRPr="008059DB" w:rsidRDefault="0026148A" w:rsidP="00836C11">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BE55065" w14:textId="77777777" w:rsidR="0026148A" w:rsidRPr="008059DB" w:rsidRDefault="0026148A" w:rsidP="00836C11">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749F2FB" w14:textId="77777777" w:rsidR="0026148A" w:rsidRPr="00C761DB" w:rsidRDefault="0026148A" w:rsidP="00836C11">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7AFB5B2D" w14:textId="77777777" w:rsidR="0026148A" w:rsidRDefault="0026148A" w:rsidP="00836C11">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17E5BEF1" w14:textId="77777777" w:rsidR="0026148A" w:rsidRPr="00C761DB" w:rsidRDefault="0026148A" w:rsidP="00836C11">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AE51C" w14:textId="77777777" w:rsidR="0026148A" w:rsidRPr="00FE5812" w:rsidRDefault="0026148A" w:rsidP="00836C11">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26148A" w:rsidRPr="008059DB" w14:paraId="68C7D4F7" w14:textId="77777777" w:rsidTr="00E92152">
        <w:trPr>
          <w:trHeight w:val="416"/>
        </w:trPr>
        <w:tc>
          <w:tcPr>
            <w:tcW w:w="839" w:type="dxa"/>
            <w:tcBorders>
              <w:top w:val="single" w:sz="4" w:space="0" w:color="auto"/>
              <w:left w:val="single" w:sz="4" w:space="0" w:color="auto"/>
              <w:bottom w:val="single" w:sz="4" w:space="0" w:color="auto"/>
              <w:right w:val="single" w:sz="4" w:space="0" w:color="auto"/>
            </w:tcBorders>
            <w:vAlign w:val="center"/>
            <w:hideMark/>
          </w:tcPr>
          <w:p w14:paraId="5A564FD0" w14:textId="77777777" w:rsidR="0026148A" w:rsidRPr="008059DB" w:rsidRDefault="0026148A" w:rsidP="00836C11">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C40CCDC" w14:textId="77777777" w:rsidR="0026148A" w:rsidRPr="008059DB" w:rsidRDefault="0026148A" w:rsidP="00836C11">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CFFD5C9" w14:textId="77777777" w:rsidR="0026148A" w:rsidRPr="008059DB" w:rsidRDefault="0026148A" w:rsidP="00836C11">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DB94CE6" w14:textId="61466324" w:rsidR="0026148A" w:rsidRPr="008059DB" w:rsidRDefault="0026148A" w:rsidP="00836C11">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53465D">
              <w:rPr>
                <w:rFonts w:ascii="GHEA Grapalat" w:hAnsi="GHEA Grapalat" w:cs="Sylfaen"/>
                <w:b/>
                <w:sz w:val="20"/>
                <w:lang w:val="hy-AM"/>
              </w:rPr>
              <w:t>1</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5541F786" w14:textId="77777777" w:rsidR="0026148A" w:rsidRDefault="0026148A" w:rsidP="0026148A">
      <w:pPr>
        <w:ind w:right="-109"/>
        <w:jc w:val="both"/>
        <w:rPr>
          <w:rFonts w:ascii="GHEA Grapalat" w:hAnsi="GHEA Grapalat"/>
        </w:rPr>
      </w:pPr>
    </w:p>
    <w:p w14:paraId="5EC1A9D1"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469CA47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25E7EDE"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7E35B40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6D4794C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6E22B3C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МЦ - это минимальная цена,</w:t>
      </w:r>
    </w:p>
    <w:p w14:paraId="44571F3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5D55B063"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3B5CA845"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sidR="002D43CB">
        <w:rPr>
          <w:rFonts w:ascii="GHEA Grapalat" w:hAnsi="GHEA Grapalat"/>
          <w:sz w:val="24"/>
          <w:szCs w:val="24"/>
        </w:rPr>
        <w:t>3</w:t>
      </w:r>
      <w:r w:rsidRPr="00E87144">
        <w:rPr>
          <w:rFonts w:ascii="GHEA Grapalat" w:hAnsi="GHEA Grapalat"/>
          <w:sz w:val="24"/>
          <w:szCs w:val="24"/>
        </w:rPr>
        <w:t>) + (ТП X 0.</w:t>
      </w:r>
      <w:r w:rsidR="002D43CB">
        <w:rPr>
          <w:rFonts w:ascii="GHEA Grapalat" w:hAnsi="GHEA Grapalat"/>
          <w:sz w:val="24"/>
          <w:szCs w:val="24"/>
        </w:rPr>
        <w:t>7</w:t>
      </w:r>
      <w:r w:rsidRPr="00E87144">
        <w:rPr>
          <w:rFonts w:ascii="GHEA Grapalat" w:hAnsi="GHEA Grapalat"/>
          <w:sz w:val="24"/>
          <w:szCs w:val="24"/>
        </w:rPr>
        <w:t>),</w:t>
      </w:r>
    </w:p>
    <w:p w14:paraId="6CB044E4"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14FD94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F4EB1B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7903785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152B8AED"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6209BE39" w14:textId="1E8D57ED" w:rsidR="0057328A" w:rsidRPr="003D524A" w:rsidRDefault="0026148A" w:rsidP="003D524A">
      <w:pPr>
        <w:pStyle w:val="norm"/>
        <w:widowControl w:val="0"/>
        <w:tabs>
          <w:tab w:val="left" w:pos="1134"/>
        </w:tabs>
        <w:spacing w:after="160" w:line="240" w:lineRule="auto"/>
        <w:ind w:firstLine="567"/>
        <w:rPr>
          <w:rFonts w:ascii="GHEA Grapalat" w:hAnsi="GHEA Grapalat"/>
          <w:b/>
          <w:bCs/>
          <w:color w:val="0000FF"/>
          <w:sz w:val="24"/>
          <w:szCs w:val="24"/>
          <w:lang w:val="hy-AM"/>
        </w:rPr>
      </w:pPr>
      <w:r w:rsidRPr="006C6B94">
        <w:rPr>
          <w:rFonts w:ascii="GHEA Grapalat" w:hAnsi="GHEA Grapalat"/>
          <w:b/>
          <w:bCs/>
          <w:color w:val="0000FF"/>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2AD373D7"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D0FBE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0BDB3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E6897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34F0C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04D103" w14:textId="77777777" w:rsidR="00813CE0" w:rsidRPr="00572A57" w:rsidRDefault="00813CE0" w:rsidP="00B46D58">
      <w:pPr>
        <w:widowControl w:val="0"/>
        <w:spacing w:after="160"/>
        <w:jc w:val="center"/>
        <w:rPr>
          <w:rFonts w:ascii="GHEA Grapalat" w:hAnsi="GHEA Grapalat"/>
          <w:b/>
        </w:rPr>
      </w:pPr>
    </w:p>
    <w:p w14:paraId="29D3431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8C0E1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92356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61785F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F7BFF0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2F340E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90EA35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9CC88D" w14:textId="77777777" w:rsidR="00B051BE" w:rsidRPr="009044F1" w:rsidRDefault="00B051BE" w:rsidP="00B46D58">
      <w:pPr>
        <w:widowControl w:val="0"/>
        <w:spacing w:after="160"/>
        <w:jc w:val="center"/>
        <w:rPr>
          <w:rFonts w:ascii="GHEA Grapalat" w:hAnsi="GHEA Grapalat"/>
          <w:b/>
        </w:rPr>
      </w:pPr>
    </w:p>
    <w:p w14:paraId="06C69D7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92D830"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87C5EA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56476BB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0CFBC62A" w14:textId="7F75CD7A"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1D1C3D">
        <w:rPr>
          <w:rFonts w:ascii="GHEA Grapalat" w:hAnsi="GHEA Grapalat"/>
          <w:b/>
          <w:bCs/>
          <w:sz w:val="24"/>
          <w:szCs w:val="24"/>
          <w:lang w:val="hy-AM"/>
        </w:rPr>
        <w:t>01</w:t>
      </w:r>
      <w:r w:rsidR="001D1C3D">
        <w:rPr>
          <w:rFonts w:ascii="GHEA Grapalat" w:hAnsi="GHEA Grapalat"/>
          <w:b/>
          <w:bCs/>
          <w:sz w:val="24"/>
          <w:szCs w:val="24"/>
        </w:rPr>
        <w:t>.06</w:t>
      </w:r>
      <w:r w:rsidR="00303EF4">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1EDF0B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038131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24224B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E86560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129ECEB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16E091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55FAEC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2C169E6"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0899B0"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w:t>
      </w:r>
      <w:r w:rsidR="008936CF" w:rsidRPr="00DC5D72">
        <w:rPr>
          <w:rFonts w:ascii="GHEA Grapalat" w:hAnsi="GHEA Grapalat"/>
          <w:sz w:val="24"/>
          <w:szCs w:val="24"/>
        </w:rPr>
        <w:lastRenderedPageBreak/>
        <w:t>заключаемому договору</w:t>
      </w:r>
      <w:r w:rsidR="007447E9" w:rsidRPr="00F04430">
        <w:rPr>
          <w:rStyle w:val="FootnoteReference"/>
          <w:rFonts w:ascii="GHEA Grapalat" w:hAnsi="GHEA Grapalat"/>
        </w:rPr>
        <w:footnoteReference w:customMarkFollows="1" w:id="3"/>
        <w:t>9</w:t>
      </w:r>
    </w:p>
    <w:p w14:paraId="31FCB57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6C9E5A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A7D031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8EBD8F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EED571"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7F30DC"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5823578" w14:textId="77777777" w:rsidR="00700398" w:rsidRDefault="00700398" w:rsidP="00B46D58">
      <w:pPr>
        <w:widowControl w:val="0"/>
        <w:spacing w:after="160"/>
        <w:jc w:val="center"/>
        <w:rPr>
          <w:rFonts w:ascii="GHEA Grapalat" w:hAnsi="GHEA Grapalat"/>
          <w:b/>
        </w:rPr>
      </w:pPr>
    </w:p>
    <w:p w14:paraId="1F4A3CB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E08500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FF43AE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7844F4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29E38E06"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9CC4DA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r w:rsidR="00ED437B" w:rsidRPr="00ED437B">
        <w:rPr>
          <w:rFonts w:ascii="GHEA Grapalat" w:hAnsi="GHEA Grapalat"/>
          <w:sz w:val="24"/>
          <w:szCs w:val="24"/>
        </w:rPr>
        <w:t>;</w:t>
      </w:r>
    </w:p>
    <w:p w14:paraId="4DCADDF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AB2740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B1ABAF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B845274"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E5BFE1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A306D7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E31F6D" w14:textId="77777777" w:rsidR="00873D42" w:rsidRPr="00230D36" w:rsidRDefault="00873D42" w:rsidP="00873D42">
      <w:pPr>
        <w:jc w:val="center"/>
        <w:rPr>
          <w:rFonts w:ascii="GHEA Grapalat" w:hAnsi="GHEA Grapalat"/>
          <w:b/>
        </w:rPr>
      </w:pPr>
    </w:p>
    <w:p w14:paraId="6A398C3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C4D7F2" w14:textId="77777777" w:rsidR="00873D42" w:rsidRPr="00230D36" w:rsidRDefault="00873D42" w:rsidP="00873D42">
      <w:pPr>
        <w:jc w:val="center"/>
        <w:rPr>
          <w:rFonts w:ascii="GHEA Grapalat" w:hAnsi="GHEA Grapalat"/>
          <w:b/>
        </w:rPr>
      </w:pPr>
    </w:p>
    <w:p w14:paraId="669D411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D6276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B38345" w14:textId="77777777" w:rsidR="00FA0E41" w:rsidRPr="009044F1" w:rsidRDefault="00FA0E41" w:rsidP="00B46D58">
      <w:pPr>
        <w:widowControl w:val="0"/>
        <w:spacing w:after="160"/>
        <w:ind w:firstLine="567"/>
        <w:jc w:val="center"/>
        <w:rPr>
          <w:rFonts w:ascii="GHEA Grapalat" w:hAnsi="GHEA Grapalat"/>
          <w:b/>
        </w:rPr>
      </w:pPr>
    </w:p>
    <w:p w14:paraId="6CBFE5E0" w14:textId="77777777" w:rsidR="002626F7" w:rsidRDefault="002626F7" w:rsidP="00B46D58">
      <w:pPr>
        <w:rPr>
          <w:rFonts w:ascii="GHEA Grapalat" w:hAnsi="GHEA Grapalat" w:cs="Sylfaen"/>
        </w:rPr>
      </w:pPr>
    </w:p>
    <w:p w14:paraId="18E2AD3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1C3E72" w14:textId="34563D49"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1850E9">
        <w:rPr>
          <w:rFonts w:ascii="GHEA Grapalat" w:hAnsi="GHEA Grapalat"/>
          <w:b/>
          <w:spacing w:val="6"/>
          <w:sz w:val="24"/>
          <w:szCs w:val="24"/>
        </w:rPr>
        <w:t>0</w:t>
      </w:r>
      <w:r w:rsidR="001D1C3D">
        <w:rPr>
          <w:rFonts w:ascii="GHEA Grapalat" w:hAnsi="GHEA Grapalat"/>
          <w:b/>
          <w:spacing w:val="6"/>
          <w:sz w:val="24"/>
          <w:szCs w:val="24"/>
          <w:lang w:val="hy-AM"/>
        </w:rPr>
        <w:t>1</w:t>
      </w:r>
      <w:r w:rsidR="001D1C3D">
        <w:rPr>
          <w:rFonts w:ascii="GHEA Grapalat" w:hAnsi="GHEA Grapalat"/>
          <w:b/>
          <w:spacing w:val="6"/>
          <w:sz w:val="24"/>
          <w:szCs w:val="24"/>
        </w:rPr>
        <w:t>.06</w:t>
      </w:r>
      <w:r w:rsidR="00303EF4">
        <w:rPr>
          <w:rFonts w:ascii="GHEA Grapalat" w:hAnsi="GHEA Grapalat"/>
          <w:b/>
          <w:spacing w:val="6"/>
          <w:sz w:val="24"/>
          <w:szCs w:val="24"/>
        </w:rPr>
        <w:t>.2026</w:t>
      </w:r>
      <w:r w:rsidRPr="00334BBF">
        <w:rPr>
          <w:rFonts w:ascii="GHEA Grapalat" w:hAnsi="GHEA Grapalat"/>
          <w:b/>
          <w:spacing w:val="6"/>
          <w:sz w:val="24"/>
          <w:szCs w:val="24"/>
        </w:rPr>
        <w:t>-го года.</w:t>
      </w:r>
    </w:p>
    <w:p w14:paraId="159473F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B32327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C791C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62FFA6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9A6E2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24BCCC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FB88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C25F0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7C517D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2F79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4C76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F5D9C9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54D58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4F961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F3D3DB5"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B75045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33A72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9FD263" w14:textId="2D58EEC0" w:rsidR="00404824" w:rsidRPr="00404824" w:rsidRDefault="00A150A9" w:rsidP="00404824">
      <w:pPr>
        <w:ind w:firstLine="567"/>
        <w:jc w:val="both"/>
        <w:rPr>
          <w:rFonts w:ascii="GHEA Grapalat" w:hAnsi="GHEA Grapalat"/>
        </w:rPr>
      </w:pPr>
      <w:r w:rsidRPr="009044F1">
        <w:rPr>
          <w:rFonts w:ascii="GHEA Grapalat" w:hAnsi="GHEA Grapalat"/>
        </w:rPr>
        <w:t>8.9.</w:t>
      </w:r>
      <w:r w:rsidR="00404824" w:rsidRPr="00404824">
        <w:rPr>
          <w:rFonts w:ascii="GHEA Grapalat" w:hAnsi="GHEA Grapalat"/>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w:t>
      </w:r>
      <w:r w:rsidR="00404824" w:rsidRPr="00404824">
        <w:rPr>
          <w:rFonts w:ascii="GHEA Grapalat" w:hAnsi="GHEA Grapalat"/>
        </w:rPr>
        <w:lastRenderedPageBreak/>
        <w:t>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A329E2">
        <w:rPr>
          <w:rFonts w:ascii="GHEA Grapalat" w:hAnsi="GHEA Grapalat"/>
        </w:rPr>
        <w:t>2026</w:t>
      </w:r>
      <w:r w:rsidR="00404824" w:rsidRPr="00404824">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15716A8" w14:textId="77777777" w:rsidR="00404824" w:rsidRPr="00404824" w:rsidRDefault="00404824" w:rsidP="00404824">
      <w:pPr>
        <w:jc w:val="both"/>
        <w:rPr>
          <w:rFonts w:ascii="GHEA Grapalat" w:hAnsi="GHEA Grapalat"/>
        </w:rPr>
      </w:pPr>
      <w:r w:rsidRPr="00404824">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50CD3B7" w14:textId="3F5D4EE6" w:rsidR="00404824" w:rsidRPr="00404824" w:rsidRDefault="00404824" w:rsidP="00404824">
      <w:pPr>
        <w:jc w:val="both"/>
        <w:rPr>
          <w:rFonts w:ascii="GHEA Grapalat" w:hAnsi="GHEA Grapalat"/>
        </w:rPr>
      </w:pPr>
      <w:r w:rsidRPr="00404824">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A329E2">
        <w:rPr>
          <w:rFonts w:ascii="GHEA Grapalat" w:hAnsi="GHEA Grapalat"/>
        </w:rPr>
        <w:t>202</w:t>
      </w:r>
      <w:r w:rsidR="001D1C3D">
        <w:rPr>
          <w:rFonts w:ascii="GHEA Grapalat" w:hAnsi="GHEA Grapalat"/>
          <w:lang w:val="hy-AM"/>
        </w:rPr>
        <w:t>5</w:t>
      </w:r>
      <w:r w:rsidRPr="00404824">
        <w:rPr>
          <w:rFonts w:ascii="GHEA Grapalat" w:hAnsi="GHEA Grapalat"/>
        </w:rPr>
        <w:t xml:space="preserve"> № 817-А, заявка участника отклоняется.</w:t>
      </w:r>
    </w:p>
    <w:p w14:paraId="68230585" w14:textId="77777777" w:rsidR="00C27BA4" w:rsidRDefault="00A150A9" w:rsidP="004048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97AAB1"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7C06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4231F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83C8D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4BC4CB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D747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BD1214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0F725B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46DE345"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6B4C474" w14:textId="77777777" w:rsidR="00404824" w:rsidRPr="00404824" w:rsidRDefault="00AD5625" w:rsidP="00404824">
      <w:pPr>
        <w:jc w:val="both"/>
        <w:rPr>
          <w:rFonts w:ascii="GHEA Grapalat" w:hAnsi="GHEA Grapalat"/>
          <w:lang w:val="hy-AM"/>
        </w:rPr>
      </w:pPr>
      <w:r w:rsidRPr="00404824">
        <w:rPr>
          <w:rFonts w:ascii="GHEA Grapalat" w:hAnsi="GHEA Grapalat"/>
        </w:rPr>
        <w:t xml:space="preserve">          </w:t>
      </w:r>
      <w:r w:rsidR="00404824" w:rsidRPr="00404824">
        <w:rPr>
          <w:rFonts w:ascii="GHEA Grapalat" w:hAnsi="GHEA Grapalat"/>
        </w:rPr>
        <w:t>При этом,</w:t>
      </w:r>
    </w:p>
    <w:p w14:paraId="4FE16FAE" w14:textId="144078B2" w:rsidR="00404824" w:rsidRPr="00404824" w:rsidRDefault="00404824" w:rsidP="00404824">
      <w:pPr>
        <w:jc w:val="both"/>
        <w:rPr>
          <w:rFonts w:ascii="GHEA Grapalat" w:hAnsi="GHEA Grapalat"/>
        </w:rPr>
      </w:pPr>
      <w:r w:rsidRPr="00404824">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A329E2">
        <w:rPr>
          <w:rFonts w:ascii="GHEA Grapalat" w:hAnsi="GHEA Grapalat"/>
        </w:rPr>
        <w:t>2026</w:t>
      </w:r>
      <w:r w:rsidRPr="00404824">
        <w:rPr>
          <w:rFonts w:ascii="GHEA Grapalat" w:hAnsi="GHEA Grapalat"/>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864260" w14:textId="77777777" w:rsidR="00404824" w:rsidRPr="00404824" w:rsidRDefault="00404824" w:rsidP="00404824">
      <w:pPr>
        <w:jc w:val="both"/>
        <w:rPr>
          <w:rFonts w:ascii="GHEA Grapalat" w:hAnsi="GHEA Grapalat"/>
        </w:rPr>
      </w:pPr>
    </w:p>
    <w:p w14:paraId="37AD2063" w14:textId="77777777" w:rsidR="00404824" w:rsidRPr="00404824" w:rsidRDefault="00404824" w:rsidP="00404824">
      <w:pPr>
        <w:jc w:val="both"/>
        <w:rPr>
          <w:rFonts w:ascii="GHEA Grapalat" w:hAnsi="GHEA Grapalat"/>
        </w:rPr>
      </w:pPr>
      <w:r w:rsidRPr="00404824">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7C042B2" w14:textId="77777777" w:rsidR="00271427" w:rsidRPr="00404824" w:rsidRDefault="00271427" w:rsidP="00404824">
      <w:pPr>
        <w:widowControl w:val="0"/>
        <w:tabs>
          <w:tab w:val="left" w:pos="1134"/>
        </w:tabs>
        <w:ind w:left="-360"/>
        <w:jc w:val="both"/>
        <w:rPr>
          <w:rFonts w:ascii="GHEA Grapalat" w:hAnsi="GHEA Grapalat"/>
          <w:lang w:val="hy-AM"/>
        </w:rPr>
      </w:pPr>
    </w:p>
    <w:p w14:paraId="75CB5A2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54DE8C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8E6E74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43DE0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FAA35D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FE17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E4A45E"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9829E1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F6A5A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3DC95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61E7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30DEFD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14:paraId="38B7BD0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DBF49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043E58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CA4D2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FFBA52"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B9BC91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27F119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D370BA"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986E5A" w14:textId="77777777" w:rsidR="00B73109" w:rsidRDefault="00B73109" w:rsidP="00B46D58">
      <w:pPr>
        <w:widowControl w:val="0"/>
        <w:spacing w:after="160"/>
        <w:jc w:val="center"/>
        <w:rPr>
          <w:rFonts w:ascii="GHEA Grapalat" w:hAnsi="GHEA Grapalat"/>
          <w:b/>
        </w:rPr>
      </w:pPr>
    </w:p>
    <w:p w14:paraId="5BCE6A48" w14:textId="77777777" w:rsidR="00B73109" w:rsidRDefault="00B73109" w:rsidP="00B46D58">
      <w:pPr>
        <w:widowControl w:val="0"/>
        <w:spacing w:after="160"/>
        <w:jc w:val="center"/>
        <w:rPr>
          <w:rFonts w:ascii="GHEA Grapalat" w:hAnsi="GHEA Grapalat"/>
          <w:b/>
        </w:rPr>
      </w:pPr>
    </w:p>
    <w:p w14:paraId="18D0221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3B9000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B4322C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999E70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0412DB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14:paraId="6B018F5B" w14:textId="77777777" w:rsidR="003D524A" w:rsidRPr="009044F1" w:rsidRDefault="003D524A" w:rsidP="003D524A">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849E645"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139C1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956F81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87861E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4F87D9" w14:textId="77777777" w:rsidR="00B73109" w:rsidRDefault="00B73109" w:rsidP="00B46D58">
      <w:pPr>
        <w:widowControl w:val="0"/>
        <w:spacing w:after="160"/>
        <w:jc w:val="center"/>
        <w:rPr>
          <w:rFonts w:ascii="GHEA Grapalat" w:hAnsi="GHEA Grapalat"/>
          <w:b/>
        </w:rPr>
      </w:pPr>
    </w:p>
    <w:p w14:paraId="3F1B4F85"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60ADA246" w14:textId="1289FD11" w:rsidR="003D524A" w:rsidRDefault="003D524A" w:rsidP="003D524A">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3D524A">
        <w:rPr>
          <w:rFonts w:asciiTheme="minorHAnsi" w:hAnsiTheme="minorHAnsi"/>
          <w:b/>
          <w:bCs/>
          <w:iCs/>
          <w:sz w:val="28"/>
          <w:szCs w:val="28"/>
          <w:lang w:val="hy-AM"/>
        </w:rPr>
        <w:t>«10»</w:t>
      </w:r>
      <w:r w:rsidRPr="003D524A">
        <w:rPr>
          <w:rFonts w:ascii="GHEA Grapalat" w:hAnsi="GHEA Grapalat"/>
          <w:sz w:val="28"/>
          <w:szCs w:val="28"/>
        </w:rPr>
        <w:t xml:space="preserve"> </w:t>
      </w:r>
      <w:r w:rsidRPr="00F818E0">
        <w:rPr>
          <w:rFonts w:ascii="GHEA Grapalat" w:hAnsi="GHEA Grapalat"/>
        </w:rPr>
        <w:t>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7"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7CB42513" w14:textId="77777777" w:rsidR="00B73109" w:rsidRDefault="00636572" w:rsidP="00B73109">
      <w:pPr>
        <w:rPr>
          <w:rFonts w:ascii="GHEA Grapalat" w:hAnsi="GHEA Grapalat"/>
        </w:rPr>
      </w:pPr>
      <w:r w:rsidRPr="005242F9" w:rsidDel="00636572">
        <w:rPr>
          <w:rFonts w:ascii="GHEA Grapalat" w:hAnsi="GHEA Grapalat"/>
        </w:rPr>
        <w:t xml:space="preserve"> </w:t>
      </w:r>
    </w:p>
    <w:p w14:paraId="25FF553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F742C6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6D8C2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4B48E0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DB97E8F" w14:textId="77777777" w:rsidR="00F7682C" w:rsidRDefault="00F7682C" w:rsidP="00CE75A2">
      <w:pPr>
        <w:pStyle w:val="FootnoteText"/>
        <w:jc w:val="both"/>
        <w:rPr>
          <w:ins w:id="8" w:author="Inesa Kocharyan" w:date="2022-05-27T11:21:00Z"/>
          <w:rFonts w:asciiTheme="minorHAnsi" w:hAnsiTheme="minorHAnsi"/>
          <w:i/>
        </w:rPr>
      </w:pPr>
    </w:p>
    <w:p w14:paraId="2038E986" w14:textId="77777777" w:rsidR="00B73109" w:rsidRPr="0003188B" w:rsidRDefault="00B73109">
      <w:pPr>
        <w:rPr>
          <w:rFonts w:ascii="GHEA Grapalat" w:hAnsi="GHEA Grapalat"/>
          <w:lang w:val="hy-AM"/>
        </w:rPr>
      </w:pPr>
    </w:p>
    <w:p w14:paraId="42638EA6" w14:textId="7B4D820E" w:rsidR="00366C4E" w:rsidRPr="001775F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8F7A1C">
        <w:rPr>
          <w:rFonts w:ascii="GHEA Grapalat" w:hAnsi="GHEA Grapalat"/>
          <w:b/>
          <w:bCs/>
          <w:u w:val="single"/>
        </w:rPr>
        <w:t>10</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w:t>
      </w:r>
      <w:r w:rsidR="00375E5E" w:rsidRPr="001775FE">
        <w:rPr>
          <w:rFonts w:ascii="GHEA Grapalat" w:hAnsi="GHEA Grapalat"/>
        </w:rPr>
        <w:lastRenderedPageBreak/>
        <w:t>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00644F6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346AE69"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99D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43A0A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D781D6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40C213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06291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06AF1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w:t>
      </w:r>
      <w:r>
        <w:rPr>
          <w:rFonts w:ascii="GHEA Grapalat" w:hAnsi="GHEA Grapalat"/>
        </w:rPr>
        <w:lastRenderedPageBreak/>
        <w:t xml:space="preserve">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1AE97C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2009E0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CBB67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C7905B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9DD40C2" w14:textId="5478F72C" w:rsidR="003E194D" w:rsidRPr="00A9038F" w:rsidRDefault="003E194D" w:rsidP="004009CE">
      <w:pPr>
        <w:widowControl w:val="0"/>
        <w:tabs>
          <w:tab w:val="left" w:pos="1134"/>
          <w:tab w:val="left" w:pos="1832"/>
        </w:tabs>
        <w:spacing w:after="160"/>
        <w:ind w:firstLine="567"/>
        <w:jc w:val="both"/>
        <w:rPr>
          <w:rFonts w:ascii="GHEA Grapalat" w:hAnsi="GHEA Grapalat"/>
        </w:rPr>
      </w:pPr>
      <w:r w:rsidRPr="005114D0">
        <w:rPr>
          <w:rFonts w:ascii="GHEA Grapalat" w:hAnsi="GHEA Grapalat"/>
        </w:rPr>
        <w:tab/>
      </w:r>
      <w:r w:rsidR="004009CE">
        <w:rPr>
          <w:rFonts w:ascii="GHEA Grapalat" w:hAnsi="GHEA Grapalat"/>
        </w:rPr>
        <w:tab/>
      </w:r>
    </w:p>
    <w:p w14:paraId="580A0EF1"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4EC23C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226005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E791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CD4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2ACA04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321EF9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7F2053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BE1A9E"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0FF5DD"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515810A7"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3A83A9C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8148889" w14:textId="77777777" w:rsidR="00AE679C" w:rsidRDefault="00AE679C" w:rsidP="00B46D58">
      <w:pPr>
        <w:widowControl w:val="0"/>
        <w:spacing w:after="160"/>
        <w:ind w:firstLine="567"/>
        <w:jc w:val="both"/>
        <w:rPr>
          <w:rFonts w:ascii="GHEA Grapalat" w:hAnsi="GHEA Grapalat"/>
        </w:rPr>
      </w:pPr>
    </w:p>
    <w:p w14:paraId="76C6E2C8"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6F70BE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8FFFC6"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540F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4E42AD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4B9B6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F955B1D" w14:textId="77777777"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FD5572E" w14:textId="77777777"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67E5A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85B069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19187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8CD4574"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5EE6F5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7336FA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B4EE89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D3D5539"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FB556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09421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3A349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B01626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F28A42B"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52ED98A" w14:textId="77777777"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15C6DC2" w14:textId="77777777"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EB713B"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63E8C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E52BEC"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D2E7A8" w14:textId="77777777" w:rsidR="00114F49" w:rsidRDefault="009B5628" w:rsidP="00F325A7">
      <w:pPr>
        <w:jc w:val="both"/>
        <w:rPr>
          <w:rFonts w:ascii="GHEA Grapalat" w:hAnsi="GHEA Grapalat"/>
          <w:b/>
          <w:lang w:val="hy-AM"/>
        </w:rPr>
      </w:pPr>
      <w:r>
        <w:rPr>
          <w:rFonts w:ascii="GHEA Grapalat" w:hAnsi="GHEA Grapalat"/>
          <w:b/>
        </w:rPr>
        <w:t xml:space="preserve">                                                        </w:t>
      </w:r>
    </w:p>
    <w:p w14:paraId="3F31E27F" w14:textId="77777777" w:rsidR="004009CE" w:rsidRPr="00DA10F1" w:rsidRDefault="004009CE" w:rsidP="00114F49">
      <w:pPr>
        <w:jc w:val="center"/>
        <w:rPr>
          <w:rFonts w:ascii="GHEA Grapalat" w:hAnsi="GHEA Grapalat"/>
          <w:b/>
        </w:rPr>
      </w:pPr>
    </w:p>
    <w:p w14:paraId="402EC322" w14:textId="77777777" w:rsidR="004009CE" w:rsidRPr="00DA10F1" w:rsidRDefault="004009CE" w:rsidP="00114F49">
      <w:pPr>
        <w:jc w:val="center"/>
        <w:rPr>
          <w:rFonts w:ascii="GHEA Grapalat" w:hAnsi="GHEA Grapalat"/>
          <w:b/>
        </w:rPr>
      </w:pPr>
    </w:p>
    <w:p w14:paraId="0039453D" w14:textId="77777777" w:rsidR="004009CE" w:rsidRPr="00DA10F1" w:rsidRDefault="004009CE" w:rsidP="00114F49">
      <w:pPr>
        <w:jc w:val="center"/>
        <w:rPr>
          <w:rFonts w:ascii="GHEA Grapalat" w:hAnsi="GHEA Grapalat"/>
          <w:b/>
        </w:rPr>
      </w:pPr>
    </w:p>
    <w:p w14:paraId="1F4B4DE0" w14:textId="77777777" w:rsidR="004009CE" w:rsidRPr="00DA10F1" w:rsidRDefault="004009CE" w:rsidP="00114F49">
      <w:pPr>
        <w:jc w:val="center"/>
        <w:rPr>
          <w:rFonts w:ascii="GHEA Grapalat" w:hAnsi="GHEA Grapalat"/>
          <w:b/>
        </w:rPr>
      </w:pPr>
    </w:p>
    <w:p w14:paraId="76FE1B00" w14:textId="77777777" w:rsidR="004009CE" w:rsidRPr="00DA10F1" w:rsidRDefault="004009CE" w:rsidP="00114F49">
      <w:pPr>
        <w:jc w:val="center"/>
        <w:rPr>
          <w:rFonts w:ascii="GHEA Grapalat" w:hAnsi="GHEA Grapalat"/>
          <w:b/>
        </w:rPr>
      </w:pPr>
    </w:p>
    <w:p w14:paraId="3B0DF997" w14:textId="26F74426"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222CDC5D" w14:textId="77777777" w:rsidR="008842CE" w:rsidRPr="00374F4A" w:rsidRDefault="008842CE" w:rsidP="00B46D58">
      <w:pPr>
        <w:widowControl w:val="0"/>
        <w:spacing w:after="160"/>
        <w:jc w:val="center"/>
        <w:rPr>
          <w:rFonts w:ascii="GHEA Grapalat" w:hAnsi="GHEA Grapalat"/>
          <w:b/>
        </w:rPr>
      </w:pPr>
    </w:p>
    <w:p w14:paraId="2E0EB2B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04EA71D8" w14:textId="77777777" w:rsidR="00096865" w:rsidRPr="009044F1" w:rsidRDefault="00096865" w:rsidP="00B46D58">
      <w:pPr>
        <w:widowControl w:val="0"/>
        <w:spacing w:after="160"/>
        <w:jc w:val="center"/>
        <w:rPr>
          <w:rFonts w:ascii="GHEA Grapalat" w:hAnsi="GHEA Grapalat"/>
        </w:rPr>
      </w:pPr>
    </w:p>
    <w:p w14:paraId="311E25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C9B8F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6E926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8768C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ACB7ED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BCE1B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02FBF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87DD4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5401A3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73AD01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664E55BA"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663BA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19F844CA"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6473C176" w14:textId="77777777" w:rsidR="00CC57FD" w:rsidRDefault="00CC57FD" w:rsidP="00B46D58">
      <w:pPr>
        <w:widowControl w:val="0"/>
        <w:tabs>
          <w:tab w:val="left" w:pos="1134"/>
        </w:tabs>
        <w:spacing w:after="160"/>
        <w:ind w:firstLine="540"/>
        <w:jc w:val="both"/>
        <w:rPr>
          <w:rFonts w:ascii="GHEA Grapalat" w:hAnsi="GHEA Grapalat"/>
          <w:b/>
        </w:rPr>
      </w:pPr>
    </w:p>
    <w:p w14:paraId="47D1C20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50D718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9A3A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5984CC7"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6EC66C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D2DD405" w14:textId="77777777" w:rsidR="00B90C52" w:rsidRPr="00B64897" w:rsidRDefault="00B90C52" w:rsidP="00F27A50">
      <w:pPr>
        <w:pStyle w:val="norm"/>
        <w:spacing w:line="240" w:lineRule="auto"/>
        <w:rPr>
          <w:rFonts w:ascii="GHEA Grapalat" w:hAnsi="GHEA Grapalat"/>
          <w:sz w:val="24"/>
          <w:szCs w:val="24"/>
        </w:rPr>
      </w:pPr>
    </w:p>
    <w:p w14:paraId="722BB50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1CCDF5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BA16BD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AB20EE2" w14:textId="08854C9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927E5">
        <w:rPr>
          <w:rFonts w:ascii="GHEA Grapalat" w:hAnsi="GHEA Grapalat"/>
          <w:b/>
          <w:sz w:val="24"/>
          <w:szCs w:val="24"/>
        </w:rPr>
        <w:t>EQ-GHKhAshDzB-26/43</w:t>
      </w:r>
      <w:r w:rsidR="006132ED">
        <w:rPr>
          <w:rFonts w:ascii="GHEA Grapalat" w:hAnsi="GHEA Grapalat"/>
          <w:sz w:val="24"/>
          <w:szCs w:val="24"/>
        </w:rPr>
        <w:t>"</w:t>
      </w:r>
    </w:p>
    <w:p w14:paraId="1BF1EBEA" w14:textId="77777777" w:rsidR="00B2572B" w:rsidRPr="00374F4A" w:rsidRDefault="00B2572B" w:rsidP="00B46D58">
      <w:pPr>
        <w:widowControl w:val="0"/>
        <w:spacing w:after="120"/>
        <w:jc w:val="center"/>
        <w:rPr>
          <w:rFonts w:ascii="GHEA Grapalat" w:hAnsi="GHEA Grapalat" w:cs="Sylfaen"/>
          <w:b/>
        </w:rPr>
      </w:pPr>
    </w:p>
    <w:p w14:paraId="2AF4349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591803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69F1444D" w14:textId="77777777" w:rsidR="00B2572B" w:rsidRPr="00374F4A" w:rsidRDefault="00B2572B" w:rsidP="00B46D58">
      <w:pPr>
        <w:widowControl w:val="0"/>
        <w:spacing w:after="120"/>
        <w:jc w:val="center"/>
        <w:rPr>
          <w:rFonts w:ascii="GHEA Grapalat" w:hAnsi="GHEA Grapalat"/>
        </w:rPr>
      </w:pPr>
    </w:p>
    <w:p w14:paraId="67D63B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AEDA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F11DF5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B2B2C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1813491" w14:textId="0514689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927E5">
        <w:rPr>
          <w:rFonts w:ascii="GHEA Grapalat" w:hAnsi="GHEA Grapalat"/>
        </w:rPr>
        <w:t>EQ-GHKhAshDzB-26/43</w:t>
      </w:r>
      <w:r w:rsidR="006132ED">
        <w:rPr>
          <w:rFonts w:ascii="GHEA Grapalat" w:hAnsi="GHEA Grapalat"/>
        </w:rPr>
        <w:t>"</w:t>
      </w:r>
    </w:p>
    <w:p w14:paraId="44CA61F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31CF88E"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9781F6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5A692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7809466"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C9CC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B22D07" w14:textId="77777777" w:rsidR="000612B9" w:rsidRDefault="000612B9" w:rsidP="00B46D58">
      <w:pPr>
        <w:jc w:val="both"/>
        <w:rPr>
          <w:rFonts w:ascii="GHEA Grapalat" w:hAnsi="GHEA Grapalat"/>
        </w:rPr>
      </w:pPr>
    </w:p>
    <w:p w14:paraId="2076618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8929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0528D5" w14:textId="77777777" w:rsidR="000612B9" w:rsidRDefault="000612B9" w:rsidP="00B46D58">
      <w:pPr>
        <w:jc w:val="both"/>
        <w:rPr>
          <w:rFonts w:ascii="GHEA Grapalat" w:hAnsi="GHEA Grapalat"/>
        </w:rPr>
      </w:pPr>
    </w:p>
    <w:p w14:paraId="7DFC4F0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702BE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151735F" w14:textId="77777777" w:rsidR="00B138F3" w:rsidRDefault="00B138F3" w:rsidP="00B46D58">
      <w:pPr>
        <w:jc w:val="both"/>
        <w:rPr>
          <w:rFonts w:ascii="GHEA Grapalat" w:hAnsi="GHEA Grapalat"/>
        </w:rPr>
      </w:pPr>
    </w:p>
    <w:p w14:paraId="7CC3C24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D01E60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E37815" w14:textId="77777777" w:rsidR="00B138F3" w:rsidRDefault="00B138F3" w:rsidP="00F96993">
      <w:pPr>
        <w:jc w:val="both"/>
        <w:rPr>
          <w:rFonts w:ascii="GHEA Grapalat" w:hAnsi="GHEA Grapalat"/>
        </w:rPr>
      </w:pPr>
    </w:p>
    <w:p w14:paraId="4D82A51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04D0B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C85A31" w14:textId="77777777" w:rsidR="00B16483" w:rsidRDefault="00B16483" w:rsidP="00F96993">
      <w:pPr>
        <w:jc w:val="both"/>
        <w:rPr>
          <w:rFonts w:ascii="GHEA Grapalat" w:hAnsi="GHEA Grapalat"/>
          <w:sz w:val="18"/>
          <w:szCs w:val="18"/>
        </w:rPr>
      </w:pPr>
    </w:p>
    <w:p w14:paraId="3038F5D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3C5CD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C1E011" w14:textId="77777777" w:rsidR="00B16483" w:rsidRPr="00D3436F" w:rsidRDefault="00B16483" w:rsidP="00B16483">
      <w:pPr>
        <w:tabs>
          <w:tab w:val="left" w:pos="7371"/>
        </w:tabs>
        <w:spacing w:after="160"/>
        <w:ind w:left="3544" w:firstLine="3"/>
        <w:jc w:val="both"/>
        <w:rPr>
          <w:rFonts w:ascii="GHEA Grapalat" w:hAnsi="GHEA Grapalat"/>
          <w:sz w:val="16"/>
        </w:rPr>
      </w:pPr>
    </w:p>
    <w:p w14:paraId="2ABDEF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389924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FBCA619"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33CE8CB"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2BB9A2D"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2166F6F" w14:textId="3CE397BB"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927E5">
        <w:rPr>
          <w:rFonts w:ascii="GHEA Grapalat" w:hAnsi="GHEA Grapalat"/>
        </w:rPr>
        <w:t>EQ-GHKhAshDzB-26/43</w:t>
      </w:r>
      <w:r w:rsidRPr="00800B26">
        <w:rPr>
          <w:rFonts w:ascii="GHEA Grapalat" w:hAnsi="GHEA Grapalat"/>
        </w:rPr>
        <w:t>"*,</w:t>
      </w:r>
      <w:r w:rsidR="00800B26">
        <w:rPr>
          <w:rFonts w:ascii="GHEA Grapalat" w:hAnsi="GHEA Grapalat"/>
        </w:rPr>
        <w:t xml:space="preserve"> </w:t>
      </w:r>
    </w:p>
    <w:p w14:paraId="11BDF348" w14:textId="77777777" w:rsidR="00E200DA" w:rsidRDefault="00E200DA" w:rsidP="00C65D59">
      <w:pPr>
        <w:rPr>
          <w:ins w:id="12" w:author="Inesa Kocharyan" w:date="2025-03-19T19:19:00Z"/>
          <w:rFonts w:ascii="GHEA Grapalat" w:hAnsi="GHEA Grapalat"/>
        </w:rPr>
      </w:pPr>
    </w:p>
    <w:p w14:paraId="3F2AD198" w14:textId="08780D8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4927E5">
        <w:rPr>
          <w:rFonts w:ascii="GHEA Grapalat" w:hAnsi="GHEA Grapalat"/>
        </w:rPr>
        <w:t>EQ-GHKhAshDzB-26/43</w:t>
      </w:r>
      <w:r w:rsidR="006B3E56" w:rsidRPr="00AC309E">
        <w:rPr>
          <w:rFonts w:ascii="GHEA Grapalat" w:hAnsi="GHEA Grapalat"/>
        </w:rPr>
        <w:t>"*</w:t>
      </w:r>
    </w:p>
    <w:p w14:paraId="68B79626"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608192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FB9D5D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4D8FC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5922DC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F3B6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BB085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3BB318"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652701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3A404E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65D72E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7A0ED9EB"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26CAF4E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5321DE04" w14:textId="77777777" w:rsidR="00E200DA" w:rsidRDefault="00E200DA" w:rsidP="00EA7414">
      <w:pPr>
        <w:pStyle w:val="HTMLPreformatted"/>
        <w:shd w:val="clear" w:color="auto" w:fill="F8F9FA"/>
        <w:contextualSpacing/>
        <w:rPr>
          <w:rFonts w:ascii="GHEA Grapalat" w:hAnsi="GHEA Grapalat"/>
          <w:lang w:val="ru-RU"/>
        </w:rPr>
      </w:pPr>
    </w:p>
    <w:p w14:paraId="554F1DB6"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733BC49"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76CB2F4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BE2CE07" w14:textId="77777777" w:rsidR="006B3E56" w:rsidRPr="00D3436F" w:rsidRDefault="006B3E56" w:rsidP="00B46D58">
      <w:pPr>
        <w:tabs>
          <w:tab w:val="left" w:pos="7371"/>
        </w:tabs>
        <w:spacing w:after="160"/>
        <w:ind w:left="3544" w:firstLine="3"/>
        <w:jc w:val="both"/>
        <w:rPr>
          <w:rFonts w:ascii="GHEA Grapalat" w:hAnsi="GHEA Grapalat"/>
          <w:sz w:val="16"/>
        </w:rPr>
      </w:pPr>
    </w:p>
    <w:p w14:paraId="7706C4C5" w14:textId="77777777" w:rsidR="006B3E56" w:rsidRPr="00770B03" w:rsidRDefault="006B3E56" w:rsidP="00B46D58">
      <w:pPr>
        <w:tabs>
          <w:tab w:val="left" w:pos="7371"/>
        </w:tabs>
        <w:spacing w:after="160"/>
        <w:ind w:left="3544" w:firstLine="3"/>
        <w:jc w:val="both"/>
        <w:rPr>
          <w:rFonts w:ascii="GHEA Grapalat" w:hAnsi="GHEA Grapalat"/>
          <w:sz w:val="16"/>
        </w:rPr>
      </w:pPr>
    </w:p>
    <w:p w14:paraId="59B7BED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22038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EDD9F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7D07C4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43C8091" w14:textId="77777777" w:rsidR="00123294" w:rsidRDefault="00123294" w:rsidP="00B46D58">
      <w:pPr>
        <w:rPr>
          <w:rFonts w:ascii="GHEA Grapalat" w:hAnsi="GHEA Grapalat"/>
          <w:b/>
        </w:rPr>
      </w:pPr>
      <w:r>
        <w:rPr>
          <w:rFonts w:ascii="GHEA Grapalat" w:hAnsi="GHEA Grapalat"/>
          <w:b/>
        </w:rPr>
        <w:br w:type="page"/>
      </w:r>
    </w:p>
    <w:p w14:paraId="401D0D2C" w14:textId="77777777" w:rsidR="00B048B2" w:rsidRDefault="00B048B2" w:rsidP="00B46D58">
      <w:pPr>
        <w:rPr>
          <w:rFonts w:ascii="GHEA Grapalat" w:hAnsi="GHEA Grapalat"/>
          <w:b/>
        </w:rPr>
      </w:pPr>
    </w:p>
    <w:p w14:paraId="358F2A4D" w14:textId="77777777" w:rsidR="00B658CE" w:rsidRPr="006A7DC6" w:rsidRDefault="00B658CE">
      <w:pPr>
        <w:rPr>
          <w:rFonts w:ascii="GHEA Grapalat" w:hAnsi="GHEA Grapalat"/>
          <w:b/>
          <w:lang w:val="hy-AM"/>
        </w:rPr>
      </w:pPr>
    </w:p>
    <w:p w14:paraId="5056933B"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245B0E4F" w14:textId="6152ABB4"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927E5">
        <w:rPr>
          <w:rFonts w:ascii="GHEA Grapalat" w:hAnsi="GHEA Grapalat"/>
          <w:b/>
          <w:sz w:val="24"/>
          <w:szCs w:val="24"/>
        </w:rPr>
        <w:t>EQ-GHKhAshDzB-26/43</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440B84D"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EB4660"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49F7BA00"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FA765C5"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BC1EE60" w14:textId="77777777" w:rsidTr="00836C11">
        <w:trPr>
          <w:cantSplit/>
        </w:trPr>
        <w:tc>
          <w:tcPr>
            <w:tcW w:w="817" w:type="dxa"/>
            <w:vMerge w:val="restart"/>
            <w:vAlign w:val="center"/>
          </w:tcPr>
          <w:p w14:paraId="13F81341" w14:textId="77777777" w:rsidR="00B658CE" w:rsidRPr="008D352C" w:rsidRDefault="00B658CE" w:rsidP="00836C11">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F07728A" w14:textId="77777777" w:rsidR="00B658CE" w:rsidRPr="008D352C"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34D6F226" w14:textId="77777777" w:rsidTr="00836C11">
        <w:trPr>
          <w:cantSplit/>
          <w:trHeight w:val="301"/>
        </w:trPr>
        <w:tc>
          <w:tcPr>
            <w:tcW w:w="817" w:type="dxa"/>
            <w:vMerge/>
            <w:vAlign w:val="center"/>
          </w:tcPr>
          <w:p w14:paraId="69E2B556" w14:textId="77777777" w:rsidR="00B658CE" w:rsidRPr="008D352C" w:rsidRDefault="00B658CE" w:rsidP="00836C11">
            <w:pPr>
              <w:widowControl w:val="0"/>
              <w:spacing w:after="120"/>
              <w:jc w:val="center"/>
              <w:rPr>
                <w:rFonts w:ascii="GHEA Grapalat" w:hAnsi="GHEA Grapalat"/>
                <w:sz w:val="20"/>
                <w:szCs w:val="20"/>
              </w:rPr>
            </w:pPr>
          </w:p>
        </w:tc>
        <w:tc>
          <w:tcPr>
            <w:tcW w:w="1541" w:type="dxa"/>
            <w:vMerge w:val="restart"/>
            <w:vAlign w:val="center"/>
          </w:tcPr>
          <w:p w14:paraId="395383A0" w14:textId="77777777" w:rsidR="00B658CE" w:rsidRPr="008D352C"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3ED73BB" w14:textId="77777777" w:rsidR="00B658CE" w:rsidRPr="008D352C"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77DA845" w14:textId="77777777" w:rsidR="00B658CE" w:rsidRPr="008D352C"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0AAD4905" w14:textId="77777777" w:rsidR="00B658CE" w:rsidRPr="008D352C" w:rsidRDefault="00B658CE" w:rsidP="00836C11">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188B572A" w14:textId="77777777" w:rsidTr="00836C11">
        <w:trPr>
          <w:cantSplit/>
          <w:trHeight w:val="299"/>
        </w:trPr>
        <w:tc>
          <w:tcPr>
            <w:tcW w:w="817" w:type="dxa"/>
            <w:vMerge/>
            <w:vAlign w:val="center"/>
          </w:tcPr>
          <w:p w14:paraId="35147186" w14:textId="77777777" w:rsidR="00B658CE" w:rsidRPr="008D352C" w:rsidRDefault="00B658CE" w:rsidP="00836C11">
            <w:pPr>
              <w:widowControl w:val="0"/>
              <w:spacing w:after="120"/>
              <w:jc w:val="center"/>
              <w:rPr>
                <w:rFonts w:ascii="GHEA Grapalat" w:hAnsi="GHEA Grapalat"/>
                <w:sz w:val="20"/>
                <w:szCs w:val="20"/>
              </w:rPr>
            </w:pPr>
          </w:p>
        </w:tc>
        <w:tc>
          <w:tcPr>
            <w:tcW w:w="1541" w:type="dxa"/>
            <w:vMerge/>
            <w:vAlign w:val="center"/>
          </w:tcPr>
          <w:p w14:paraId="6C53F3B9" w14:textId="77777777" w:rsidR="00B658CE" w:rsidRPr="008D352C" w:rsidRDefault="00B658CE" w:rsidP="00836C11">
            <w:pPr>
              <w:widowControl w:val="0"/>
              <w:spacing w:after="120"/>
              <w:jc w:val="center"/>
              <w:rPr>
                <w:rFonts w:ascii="GHEA Grapalat" w:hAnsi="GHEA Grapalat"/>
                <w:sz w:val="20"/>
                <w:szCs w:val="20"/>
              </w:rPr>
            </w:pPr>
          </w:p>
        </w:tc>
        <w:tc>
          <w:tcPr>
            <w:tcW w:w="1440" w:type="dxa"/>
            <w:vMerge/>
            <w:vAlign w:val="center"/>
          </w:tcPr>
          <w:p w14:paraId="6BB9FC70" w14:textId="77777777" w:rsidR="00B658CE" w:rsidRPr="008D352C" w:rsidDel="006B374D" w:rsidRDefault="00B658CE" w:rsidP="00836C11">
            <w:pPr>
              <w:widowControl w:val="0"/>
              <w:spacing w:after="120"/>
              <w:jc w:val="center"/>
              <w:rPr>
                <w:rFonts w:ascii="GHEA Grapalat" w:hAnsi="GHEA Grapalat"/>
                <w:b/>
                <w:bCs/>
                <w:sz w:val="20"/>
                <w:szCs w:val="20"/>
              </w:rPr>
            </w:pPr>
          </w:p>
        </w:tc>
        <w:tc>
          <w:tcPr>
            <w:tcW w:w="1980" w:type="dxa"/>
            <w:vAlign w:val="center"/>
          </w:tcPr>
          <w:p w14:paraId="591634D2" w14:textId="77777777" w:rsidR="00B658CE" w:rsidRPr="008D352C" w:rsidDel="00B57526"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3F537ED" w14:textId="77777777" w:rsidR="00B658CE" w:rsidRPr="008D352C" w:rsidDel="00B57526"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16F5E8F" w14:textId="77777777" w:rsidR="00B658CE" w:rsidRPr="008D352C" w:rsidRDefault="00B658CE" w:rsidP="00836C11">
            <w:pPr>
              <w:widowControl w:val="0"/>
              <w:spacing w:after="120"/>
              <w:jc w:val="center"/>
              <w:rPr>
                <w:rFonts w:ascii="GHEA Grapalat" w:hAnsi="GHEA Grapalat"/>
                <w:sz w:val="20"/>
                <w:szCs w:val="20"/>
              </w:rPr>
            </w:pPr>
          </w:p>
        </w:tc>
      </w:tr>
      <w:tr w:rsidR="00B658CE" w:rsidRPr="008D352C" w14:paraId="16C38647" w14:textId="77777777" w:rsidTr="00836C11">
        <w:trPr>
          <w:cantSplit/>
        </w:trPr>
        <w:tc>
          <w:tcPr>
            <w:tcW w:w="817" w:type="dxa"/>
          </w:tcPr>
          <w:p w14:paraId="349B971D" w14:textId="77777777" w:rsidR="00B658CE" w:rsidRPr="008D352C" w:rsidRDefault="00B658CE" w:rsidP="00836C11">
            <w:pPr>
              <w:widowControl w:val="0"/>
              <w:spacing w:after="120"/>
              <w:jc w:val="center"/>
              <w:rPr>
                <w:rFonts w:ascii="GHEA Grapalat" w:hAnsi="GHEA Grapalat"/>
                <w:sz w:val="20"/>
                <w:szCs w:val="20"/>
              </w:rPr>
            </w:pPr>
          </w:p>
        </w:tc>
        <w:tc>
          <w:tcPr>
            <w:tcW w:w="1541" w:type="dxa"/>
          </w:tcPr>
          <w:p w14:paraId="5000F77F" w14:textId="77777777" w:rsidR="00B658CE" w:rsidRPr="008D352C" w:rsidRDefault="00B658CE" w:rsidP="00836C11">
            <w:pPr>
              <w:widowControl w:val="0"/>
              <w:spacing w:after="120"/>
              <w:jc w:val="center"/>
              <w:rPr>
                <w:rFonts w:ascii="GHEA Grapalat" w:hAnsi="GHEA Grapalat"/>
                <w:sz w:val="20"/>
                <w:szCs w:val="20"/>
              </w:rPr>
            </w:pPr>
          </w:p>
        </w:tc>
        <w:tc>
          <w:tcPr>
            <w:tcW w:w="1440" w:type="dxa"/>
          </w:tcPr>
          <w:p w14:paraId="5023934F" w14:textId="77777777" w:rsidR="00B658CE" w:rsidRPr="008D352C" w:rsidRDefault="00B658CE" w:rsidP="00836C11">
            <w:pPr>
              <w:widowControl w:val="0"/>
              <w:spacing w:after="120"/>
              <w:jc w:val="center"/>
              <w:rPr>
                <w:rFonts w:ascii="GHEA Grapalat" w:hAnsi="GHEA Grapalat"/>
                <w:sz w:val="20"/>
                <w:szCs w:val="20"/>
              </w:rPr>
            </w:pPr>
          </w:p>
        </w:tc>
        <w:tc>
          <w:tcPr>
            <w:tcW w:w="1980" w:type="dxa"/>
          </w:tcPr>
          <w:p w14:paraId="7FD7252C" w14:textId="77777777" w:rsidR="00B658CE" w:rsidRPr="008D352C" w:rsidRDefault="00B658CE" w:rsidP="00836C11">
            <w:pPr>
              <w:widowControl w:val="0"/>
              <w:spacing w:after="120"/>
              <w:jc w:val="center"/>
              <w:rPr>
                <w:rFonts w:ascii="GHEA Grapalat" w:hAnsi="GHEA Grapalat"/>
                <w:sz w:val="20"/>
                <w:szCs w:val="20"/>
              </w:rPr>
            </w:pPr>
          </w:p>
        </w:tc>
        <w:tc>
          <w:tcPr>
            <w:tcW w:w="2430" w:type="dxa"/>
          </w:tcPr>
          <w:p w14:paraId="7BBA0344" w14:textId="77777777" w:rsidR="00B658CE" w:rsidRPr="008D352C" w:rsidRDefault="00B658CE" w:rsidP="00836C11">
            <w:pPr>
              <w:widowControl w:val="0"/>
              <w:spacing w:after="120"/>
              <w:jc w:val="center"/>
              <w:rPr>
                <w:rFonts w:ascii="GHEA Grapalat" w:hAnsi="GHEA Grapalat"/>
                <w:sz w:val="20"/>
                <w:szCs w:val="20"/>
              </w:rPr>
            </w:pPr>
          </w:p>
        </w:tc>
        <w:tc>
          <w:tcPr>
            <w:tcW w:w="1710" w:type="dxa"/>
          </w:tcPr>
          <w:p w14:paraId="2A1C3254" w14:textId="77777777" w:rsidR="00B658CE" w:rsidRPr="008D352C" w:rsidRDefault="00B658CE" w:rsidP="00836C11">
            <w:pPr>
              <w:widowControl w:val="0"/>
              <w:spacing w:after="120"/>
              <w:jc w:val="center"/>
              <w:rPr>
                <w:rFonts w:ascii="GHEA Grapalat" w:hAnsi="GHEA Grapalat"/>
                <w:sz w:val="20"/>
                <w:szCs w:val="20"/>
              </w:rPr>
            </w:pPr>
          </w:p>
        </w:tc>
      </w:tr>
      <w:tr w:rsidR="00B658CE" w:rsidRPr="008D352C" w14:paraId="40BAA438" w14:textId="77777777" w:rsidTr="00836C11">
        <w:trPr>
          <w:cantSplit/>
        </w:trPr>
        <w:tc>
          <w:tcPr>
            <w:tcW w:w="817" w:type="dxa"/>
          </w:tcPr>
          <w:p w14:paraId="66030963" w14:textId="77777777" w:rsidR="00B658CE" w:rsidRPr="008D352C" w:rsidRDefault="00B658CE" w:rsidP="00836C11">
            <w:pPr>
              <w:widowControl w:val="0"/>
              <w:spacing w:after="120"/>
              <w:jc w:val="center"/>
              <w:rPr>
                <w:rFonts w:ascii="GHEA Grapalat" w:hAnsi="GHEA Grapalat"/>
                <w:sz w:val="20"/>
                <w:szCs w:val="20"/>
              </w:rPr>
            </w:pPr>
          </w:p>
        </w:tc>
        <w:tc>
          <w:tcPr>
            <w:tcW w:w="1541" w:type="dxa"/>
          </w:tcPr>
          <w:p w14:paraId="1D8C12A1" w14:textId="77777777" w:rsidR="00B658CE" w:rsidRPr="008D352C" w:rsidRDefault="00B658CE" w:rsidP="00836C11">
            <w:pPr>
              <w:widowControl w:val="0"/>
              <w:spacing w:after="120"/>
              <w:jc w:val="center"/>
              <w:rPr>
                <w:rFonts w:ascii="GHEA Grapalat" w:hAnsi="GHEA Grapalat"/>
                <w:sz w:val="20"/>
                <w:szCs w:val="20"/>
              </w:rPr>
            </w:pPr>
          </w:p>
        </w:tc>
        <w:tc>
          <w:tcPr>
            <w:tcW w:w="1440" w:type="dxa"/>
          </w:tcPr>
          <w:p w14:paraId="21B3610A" w14:textId="77777777" w:rsidR="00B658CE" w:rsidRPr="008D352C" w:rsidRDefault="00B658CE" w:rsidP="00836C11">
            <w:pPr>
              <w:widowControl w:val="0"/>
              <w:spacing w:after="120"/>
              <w:jc w:val="center"/>
              <w:rPr>
                <w:rFonts w:ascii="GHEA Grapalat" w:hAnsi="GHEA Grapalat"/>
                <w:sz w:val="20"/>
                <w:szCs w:val="20"/>
              </w:rPr>
            </w:pPr>
          </w:p>
        </w:tc>
        <w:tc>
          <w:tcPr>
            <w:tcW w:w="1980" w:type="dxa"/>
          </w:tcPr>
          <w:p w14:paraId="799E7919" w14:textId="77777777" w:rsidR="00B658CE" w:rsidRPr="008D352C" w:rsidRDefault="00B658CE" w:rsidP="00836C11">
            <w:pPr>
              <w:widowControl w:val="0"/>
              <w:spacing w:after="120"/>
              <w:jc w:val="center"/>
              <w:rPr>
                <w:rFonts w:ascii="GHEA Grapalat" w:hAnsi="GHEA Grapalat"/>
                <w:sz w:val="20"/>
                <w:szCs w:val="20"/>
              </w:rPr>
            </w:pPr>
          </w:p>
        </w:tc>
        <w:tc>
          <w:tcPr>
            <w:tcW w:w="2430" w:type="dxa"/>
          </w:tcPr>
          <w:p w14:paraId="4F98A453" w14:textId="77777777" w:rsidR="00B658CE" w:rsidRPr="008D352C" w:rsidRDefault="00B658CE" w:rsidP="00836C11">
            <w:pPr>
              <w:widowControl w:val="0"/>
              <w:spacing w:after="120"/>
              <w:jc w:val="center"/>
              <w:rPr>
                <w:rFonts w:ascii="GHEA Grapalat" w:hAnsi="GHEA Grapalat"/>
                <w:sz w:val="20"/>
                <w:szCs w:val="20"/>
              </w:rPr>
            </w:pPr>
          </w:p>
        </w:tc>
        <w:tc>
          <w:tcPr>
            <w:tcW w:w="1710" w:type="dxa"/>
          </w:tcPr>
          <w:p w14:paraId="2DE4E1E4" w14:textId="77777777" w:rsidR="00B658CE" w:rsidRPr="008D352C" w:rsidRDefault="00B658CE" w:rsidP="00836C11">
            <w:pPr>
              <w:widowControl w:val="0"/>
              <w:spacing w:after="120"/>
              <w:jc w:val="center"/>
              <w:rPr>
                <w:rFonts w:ascii="GHEA Grapalat" w:hAnsi="GHEA Grapalat"/>
                <w:sz w:val="20"/>
                <w:szCs w:val="20"/>
              </w:rPr>
            </w:pPr>
          </w:p>
        </w:tc>
      </w:tr>
      <w:tr w:rsidR="00B658CE" w:rsidRPr="008D352C" w14:paraId="487575A8" w14:textId="77777777" w:rsidTr="00836C11">
        <w:trPr>
          <w:cantSplit/>
        </w:trPr>
        <w:tc>
          <w:tcPr>
            <w:tcW w:w="817" w:type="dxa"/>
          </w:tcPr>
          <w:p w14:paraId="533AE19E" w14:textId="77777777" w:rsidR="00B658CE" w:rsidRPr="008D352C" w:rsidRDefault="00B658CE" w:rsidP="00836C11">
            <w:pPr>
              <w:widowControl w:val="0"/>
              <w:spacing w:after="120"/>
              <w:jc w:val="center"/>
              <w:rPr>
                <w:rFonts w:ascii="GHEA Grapalat" w:hAnsi="GHEA Grapalat"/>
                <w:sz w:val="20"/>
                <w:szCs w:val="20"/>
              </w:rPr>
            </w:pPr>
          </w:p>
        </w:tc>
        <w:tc>
          <w:tcPr>
            <w:tcW w:w="1541" w:type="dxa"/>
          </w:tcPr>
          <w:p w14:paraId="14EE4C1C" w14:textId="77777777" w:rsidR="00B658CE" w:rsidRPr="008D352C" w:rsidRDefault="00B658CE" w:rsidP="00836C11">
            <w:pPr>
              <w:widowControl w:val="0"/>
              <w:spacing w:after="120"/>
              <w:jc w:val="center"/>
              <w:rPr>
                <w:rFonts w:ascii="GHEA Grapalat" w:hAnsi="GHEA Grapalat"/>
                <w:sz w:val="20"/>
                <w:szCs w:val="20"/>
              </w:rPr>
            </w:pPr>
          </w:p>
        </w:tc>
        <w:tc>
          <w:tcPr>
            <w:tcW w:w="1440" w:type="dxa"/>
          </w:tcPr>
          <w:p w14:paraId="14EA7C41" w14:textId="77777777" w:rsidR="00B658CE" w:rsidRPr="008D352C" w:rsidRDefault="00B658CE" w:rsidP="00836C11">
            <w:pPr>
              <w:widowControl w:val="0"/>
              <w:spacing w:after="120"/>
              <w:jc w:val="center"/>
              <w:rPr>
                <w:rFonts w:ascii="GHEA Grapalat" w:hAnsi="GHEA Grapalat"/>
                <w:sz w:val="20"/>
                <w:szCs w:val="20"/>
              </w:rPr>
            </w:pPr>
          </w:p>
        </w:tc>
        <w:tc>
          <w:tcPr>
            <w:tcW w:w="1980" w:type="dxa"/>
          </w:tcPr>
          <w:p w14:paraId="02AD984B" w14:textId="77777777" w:rsidR="00B658CE" w:rsidRPr="008D352C" w:rsidRDefault="00B658CE" w:rsidP="00836C11">
            <w:pPr>
              <w:widowControl w:val="0"/>
              <w:spacing w:after="120"/>
              <w:jc w:val="center"/>
              <w:rPr>
                <w:rFonts w:ascii="GHEA Grapalat" w:hAnsi="GHEA Grapalat"/>
                <w:sz w:val="20"/>
                <w:szCs w:val="20"/>
              </w:rPr>
            </w:pPr>
          </w:p>
        </w:tc>
        <w:tc>
          <w:tcPr>
            <w:tcW w:w="2430" w:type="dxa"/>
          </w:tcPr>
          <w:p w14:paraId="58B81E15" w14:textId="77777777" w:rsidR="00B658CE" w:rsidRPr="008D352C" w:rsidRDefault="00B658CE" w:rsidP="00836C11">
            <w:pPr>
              <w:widowControl w:val="0"/>
              <w:spacing w:after="120"/>
              <w:jc w:val="center"/>
              <w:rPr>
                <w:rFonts w:ascii="GHEA Grapalat" w:hAnsi="GHEA Grapalat"/>
                <w:sz w:val="20"/>
                <w:szCs w:val="20"/>
              </w:rPr>
            </w:pPr>
          </w:p>
        </w:tc>
        <w:tc>
          <w:tcPr>
            <w:tcW w:w="1710" w:type="dxa"/>
          </w:tcPr>
          <w:p w14:paraId="2A66E53F" w14:textId="77777777" w:rsidR="00B658CE" w:rsidRPr="008D352C" w:rsidRDefault="00B658CE" w:rsidP="00836C11">
            <w:pPr>
              <w:widowControl w:val="0"/>
              <w:spacing w:after="120"/>
              <w:jc w:val="center"/>
              <w:rPr>
                <w:rFonts w:ascii="GHEA Grapalat" w:hAnsi="GHEA Grapalat"/>
                <w:sz w:val="20"/>
                <w:szCs w:val="20"/>
              </w:rPr>
            </w:pPr>
          </w:p>
        </w:tc>
      </w:tr>
    </w:tbl>
    <w:p w14:paraId="5D2F8AB7"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03E982C6"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04A95CF"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86202A9" w14:textId="77777777" w:rsidR="00B658CE" w:rsidRDefault="00B658CE" w:rsidP="00B658CE">
      <w:pPr>
        <w:jc w:val="both"/>
        <w:rPr>
          <w:rFonts w:ascii="GHEA Grapalat" w:hAnsi="GHEA Grapalat"/>
        </w:rPr>
      </w:pPr>
    </w:p>
    <w:p w14:paraId="230CECC8" w14:textId="77777777" w:rsidR="00B658CE" w:rsidRPr="008C1FF8" w:rsidRDefault="00B658CE" w:rsidP="00B658CE">
      <w:pPr>
        <w:jc w:val="both"/>
        <w:rPr>
          <w:rFonts w:ascii="GHEA Grapalat" w:hAnsi="GHEA Grapalat"/>
        </w:rPr>
      </w:pPr>
    </w:p>
    <w:p w14:paraId="41E470E6"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CC02E4"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497CEC6" w14:textId="77777777" w:rsidR="00B74B6D" w:rsidRDefault="00B74B6D" w:rsidP="00B658CE">
      <w:pPr>
        <w:widowControl w:val="0"/>
        <w:tabs>
          <w:tab w:val="left" w:pos="7513"/>
        </w:tabs>
        <w:spacing w:after="160"/>
        <w:ind w:left="709"/>
        <w:jc w:val="both"/>
        <w:rPr>
          <w:rFonts w:ascii="GHEA Grapalat" w:hAnsi="GHEA Grapalat"/>
          <w:sz w:val="16"/>
        </w:rPr>
      </w:pPr>
    </w:p>
    <w:p w14:paraId="7EE47C2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1E7B2E72" w14:textId="77777777" w:rsidR="00B74B6D" w:rsidRDefault="00B74B6D" w:rsidP="00B658CE">
      <w:pPr>
        <w:widowControl w:val="0"/>
        <w:tabs>
          <w:tab w:val="left" w:pos="7513"/>
        </w:tabs>
        <w:spacing w:after="160"/>
        <w:ind w:left="709"/>
        <w:jc w:val="both"/>
        <w:rPr>
          <w:rFonts w:ascii="GHEA Grapalat" w:hAnsi="GHEA Grapalat"/>
          <w:sz w:val="16"/>
        </w:rPr>
      </w:pPr>
    </w:p>
    <w:p w14:paraId="76B19C42" w14:textId="77777777" w:rsidR="00B74B6D" w:rsidRDefault="00B74B6D" w:rsidP="00B658CE">
      <w:pPr>
        <w:widowControl w:val="0"/>
        <w:tabs>
          <w:tab w:val="left" w:pos="7513"/>
        </w:tabs>
        <w:spacing w:after="160"/>
        <w:ind w:left="709"/>
        <w:jc w:val="both"/>
        <w:rPr>
          <w:rFonts w:ascii="GHEA Grapalat" w:hAnsi="GHEA Grapalat"/>
          <w:sz w:val="16"/>
        </w:rPr>
      </w:pPr>
    </w:p>
    <w:p w14:paraId="16C48FCF" w14:textId="77777777" w:rsidR="00B74B6D" w:rsidRDefault="00B74B6D" w:rsidP="00B658CE">
      <w:pPr>
        <w:widowControl w:val="0"/>
        <w:tabs>
          <w:tab w:val="left" w:pos="7513"/>
        </w:tabs>
        <w:spacing w:after="160"/>
        <w:ind w:left="709"/>
        <w:jc w:val="both"/>
        <w:rPr>
          <w:rFonts w:ascii="GHEA Grapalat" w:hAnsi="GHEA Grapalat"/>
          <w:sz w:val="16"/>
        </w:rPr>
      </w:pPr>
    </w:p>
    <w:p w14:paraId="0DCDA72F" w14:textId="77777777" w:rsidR="00B74B6D" w:rsidRDefault="00B74B6D" w:rsidP="00B658CE">
      <w:pPr>
        <w:widowControl w:val="0"/>
        <w:tabs>
          <w:tab w:val="left" w:pos="7513"/>
        </w:tabs>
        <w:spacing w:after="160"/>
        <w:ind w:left="709"/>
        <w:jc w:val="both"/>
        <w:rPr>
          <w:rFonts w:ascii="GHEA Grapalat" w:hAnsi="GHEA Grapalat"/>
          <w:sz w:val="16"/>
        </w:rPr>
      </w:pPr>
    </w:p>
    <w:p w14:paraId="25936548"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2A13F45" w14:textId="77777777" w:rsidR="00B658CE" w:rsidRDefault="00B658CE">
      <w:pPr>
        <w:rPr>
          <w:rFonts w:ascii="GHEA Grapalat" w:hAnsi="GHEA Grapalat"/>
          <w:b/>
        </w:rPr>
      </w:pPr>
      <w:r>
        <w:rPr>
          <w:rFonts w:ascii="GHEA Grapalat" w:hAnsi="GHEA Grapalat"/>
          <w:b/>
        </w:rPr>
        <w:br w:type="page"/>
      </w:r>
    </w:p>
    <w:p w14:paraId="1F04F1D1" w14:textId="77777777" w:rsidR="00B74B6D" w:rsidRDefault="00B74B6D">
      <w:pPr>
        <w:rPr>
          <w:rFonts w:ascii="GHEA Grapalat" w:hAnsi="GHEA Grapalat"/>
          <w:b/>
        </w:rPr>
      </w:pPr>
    </w:p>
    <w:p w14:paraId="1BBD97CD" w14:textId="77777777" w:rsidR="00B74B6D" w:rsidRDefault="00B74B6D">
      <w:pPr>
        <w:rPr>
          <w:rFonts w:ascii="GHEA Grapalat" w:hAnsi="GHEA Grapalat"/>
          <w:b/>
        </w:rPr>
      </w:pPr>
    </w:p>
    <w:p w14:paraId="537541C7"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546952DF"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679D1E35" w14:textId="6C12AF7B"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4927E5">
        <w:rPr>
          <w:rFonts w:ascii="GHEA Grapalat" w:hAnsi="GHEA Grapalat"/>
          <w:b/>
          <w:sz w:val="24"/>
          <w:szCs w:val="24"/>
        </w:rPr>
        <w:t>EQ-GHKhAshDzB-26/43</w:t>
      </w:r>
      <w:r>
        <w:rPr>
          <w:rFonts w:ascii="GHEA Grapalat" w:hAnsi="GHEA Grapalat"/>
          <w:b/>
          <w:sz w:val="24"/>
          <w:szCs w:val="24"/>
        </w:rPr>
        <w:t>"</w:t>
      </w:r>
    </w:p>
    <w:p w14:paraId="119CD85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924F3A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9A30F6D" w14:textId="77777777" w:rsidR="00092E73" w:rsidRPr="00ED3A13" w:rsidRDefault="00092E73" w:rsidP="00092E73">
      <w:pPr>
        <w:ind w:left="360" w:hanging="360"/>
        <w:jc w:val="center"/>
        <w:rPr>
          <w:rFonts w:ascii="GHEA Grapalat" w:eastAsia="GHEA Grapalat" w:hAnsi="GHEA Grapalat" w:cs="GHEA Grapalat"/>
          <w:b/>
        </w:rPr>
      </w:pPr>
    </w:p>
    <w:p w14:paraId="6F939B51"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BA60A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CD79F9" w14:textId="77777777" w:rsidTr="007D52DB">
        <w:tc>
          <w:tcPr>
            <w:tcW w:w="2836" w:type="dxa"/>
            <w:shd w:val="clear" w:color="auto" w:fill="D9E2F3"/>
            <w:vAlign w:val="center"/>
          </w:tcPr>
          <w:p w14:paraId="651A7B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F80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C227CF" w14:textId="77777777" w:rsidTr="007D52DB">
        <w:tc>
          <w:tcPr>
            <w:tcW w:w="2836" w:type="dxa"/>
            <w:shd w:val="clear" w:color="auto" w:fill="D9E2F3"/>
            <w:vAlign w:val="center"/>
          </w:tcPr>
          <w:p w14:paraId="11CD1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3566D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018FD" w14:textId="77777777" w:rsidTr="007D52DB">
        <w:tc>
          <w:tcPr>
            <w:tcW w:w="2836" w:type="dxa"/>
            <w:shd w:val="clear" w:color="auto" w:fill="D9E2F3"/>
            <w:vAlign w:val="center"/>
          </w:tcPr>
          <w:p w14:paraId="247DE6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F5F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45AAFB" w14:textId="77777777" w:rsidTr="007D52DB">
        <w:tc>
          <w:tcPr>
            <w:tcW w:w="2836" w:type="dxa"/>
            <w:shd w:val="clear" w:color="auto" w:fill="D9E2F3"/>
            <w:vAlign w:val="center"/>
          </w:tcPr>
          <w:p w14:paraId="1A3B7CE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3264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C715A" w14:textId="77777777" w:rsidTr="007D52DB">
        <w:tc>
          <w:tcPr>
            <w:tcW w:w="2836" w:type="dxa"/>
            <w:shd w:val="clear" w:color="auto" w:fill="D9E2F3"/>
            <w:vAlign w:val="center"/>
          </w:tcPr>
          <w:p w14:paraId="02BD596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51B3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82EB73" w14:textId="77777777" w:rsidTr="007D52DB">
        <w:tc>
          <w:tcPr>
            <w:tcW w:w="2836" w:type="dxa"/>
            <w:shd w:val="clear" w:color="auto" w:fill="D9E2F3"/>
            <w:vAlign w:val="center"/>
          </w:tcPr>
          <w:p w14:paraId="1125775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5F2E5F"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2458D81" w14:textId="77777777" w:rsidTr="007D52DB">
        <w:tc>
          <w:tcPr>
            <w:tcW w:w="2836" w:type="dxa"/>
            <w:shd w:val="clear" w:color="auto" w:fill="D9E2F3"/>
            <w:vAlign w:val="center"/>
          </w:tcPr>
          <w:p w14:paraId="2C8F54B3"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B11A2B"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527C4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409E0" w14:textId="77777777" w:rsidTr="007D52DB">
        <w:tc>
          <w:tcPr>
            <w:tcW w:w="2835" w:type="dxa"/>
            <w:shd w:val="clear" w:color="auto" w:fill="D9E2F3"/>
            <w:vAlign w:val="center"/>
          </w:tcPr>
          <w:p w14:paraId="6477B27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F079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D361" w14:textId="77777777" w:rsidTr="007D52DB">
        <w:trPr>
          <w:trHeight w:val="1487"/>
        </w:trPr>
        <w:tc>
          <w:tcPr>
            <w:tcW w:w="2835" w:type="dxa"/>
            <w:shd w:val="clear" w:color="auto" w:fill="D9E2F3"/>
            <w:vAlign w:val="center"/>
          </w:tcPr>
          <w:p w14:paraId="7B9BBF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0005EB" w14:textId="77777777" w:rsidR="00092E73" w:rsidRPr="00FD1EE4" w:rsidRDefault="00092E73" w:rsidP="007D52DB">
            <w:pPr>
              <w:spacing w:before="240" w:after="240"/>
              <w:rPr>
                <w:rFonts w:ascii="GHEA Grapalat" w:eastAsia="GHEA Grapalat" w:hAnsi="GHEA Grapalat" w:cs="GHEA Grapalat"/>
              </w:rPr>
            </w:pPr>
          </w:p>
        </w:tc>
      </w:tr>
    </w:tbl>
    <w:p w14:paraId="438CDCE5"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18923B9" w14:textId="77777777" w:rsidTr="007D52DB">
        <w:tc>
          <w:tcPr>
            <w:tcW w:w="2835" w:type="dxa"/>
            <w:shd w:val="clear" w:color="auto" w:fill="D9E2F3"/>
            <w:vAlign w:val="center"/>
          </w:tcPr>
          <w:p w14:paraId="0E0320ED"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912CE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4CA710" w14:textId="77777777" w:rsidTr="007D52DB">
        <w:tc>
          <w:tcPr>
            <w:tcW w:w="2835" w:type="dxa"/>
            <w:shd w:val="clear" w:color="auto" w:fill="D9E2F3"/>
            <w:vAlign w:val="center"/>
          </w:tcPr>
          <w:p w14:paraId="152C4986"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F0D60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97DC4" w14:textId="77777777" w:rsidTr="007D52DB">
        <w:tc>
          <w:tcPr>
            <w:tcW w:w="2835" w:type="dxa"/>
            <w:shd w:val="clear" w:color="auto" w:fill="D9E2F3"/>
            <w:vAlign w:val="center"/>
          </w:tcPr>
          <w:p w14:paraId="5AB1DC6A"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61B2E9" w14:textId="77777777" w:rsidR="00092E73" w:rsidRPr="00FD1EE4" w:rsidRDefault="00092E73" w:rsidP="007D52DB">
            <w:pPr>
              <w:spacing w:before="240" w:after="240"/>
              <w:rPr>
                <w:rFonts w:ascii="GHEA Grapalat" w:eastAsia="GHEA Grapalat" w:hAnsi="GHEA Grapalat" w:cs="GHEA Grapalat"/>
              </w:rPr>
            </w:pPr>
          </w:p>
        </w:tc>
      </w:tr>
    </w:tbl>
    <w:p w14:paraId="63FAC269" w14:textId="77777777" w:rsidR="00092E73" w:rsidRPr="00FD1EE4" w:rsidRDefault="00092E73" w:rsidP="00092E73">
      <w:pPr>
        <w:rPr>
          <w:rFonts w:ascii="GHEA Grapalat" w:eastAsia="GHEA Grapalat" w:hAnsi="GHEA Grapalat" w:cs="GHEA Grapalat"/>
        </w:rPr>
      </w:pPr>
    </w:p>
    <w:p w14:paraId="260119C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3479748"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835569"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9B10E0C" w14:textId="77777777" w:rsidTr="007D52DB">
        <w:tc>
          <w:tcPr>
            <w:tcW w:w="2835" w:type="dxa"/>
            <w:shd w:val="clear" w:color="auto" w:fill="D9E2F3"/>
            <w:vAlign w:val="center"/>
          </w:tcPr>
          <w:p w14:paraId="15707616"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66EF4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58096D" w14:textId="77777777" w:rsidTr="007D52DB">
        <w:tc>
          <w:tcPr>
            <w:tcW w:w="2835" w:type="dxa"/>
            <w:shd w:val="clear" w:color="auto" w:fill="D9E2F3"/>
            <w:vAlign w:val="center"/>
          </w:tcPr>
          <w:p w14:paraId="5874AC1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FABE02" w14:textId="77777777" w:rsidR="00092E73" w:rsidRPr="00FD1EE4" w:rsidRDefault="00092E73" w:rsidP="007D52DB">
            <w:pPr>
              <w:spacing w:before="240" w:after="240"/>
              <w:rPr>
                <w:rFonts w:ascii="GHEA Grapalat" w:eastAsia="GHEA Grapalat" w:hAnsi="GHEA Grapalat" w:cs="GHEA Grapalat"/>
              </w:rPr>
            </w:pPr>
          </w:p>
        </w:tc>
      </w:tr>
    </w:tbl>
    <w:p w14:paraId="006E65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348385" w14:textId="77777777" w:rsidTr="007D52DB">
        <w:tc>
          <w:tcPr>
            <w:tcW w:w="2835" w:type="dxa"/>
            <w:shd w:val="clear" w:color="auto" w:fill="D9E2F3"/>
            <w:vAlign w:val="center"/>
          </w:tcPr>
          <w:p w14:paraId="262599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6B7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6DE73" w14:textId="77777777" w:rsidTr="007D52DB">
        <w:tc>
          <w:tcPr>
            <w:tcW w:w="2835" w:type="dxa"/>
            <w:shd w:val="clear" w:color="auto" w:fill="D9E2F3"/>
            <w:vAlign w:val="center"/>
          </w:tcPr>
          <w:p w14:paraId="5DA65C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2EA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6C3509" w14:textId="77777777" w:rsidTr="007D52DB">
        <w:tc>
          <w:tcPr>
            <w:tcW w:w="2835" w:type="dxa"/>
            <w:shd w:val="clear" w:color="auto" w:fill="D9E2F3"/>
            <w:vAlign w:val="center"/>
          </w:tcPr>
          <w:p w14:paraId="33C0D7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1D7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612D07" w14:textId="77777777" w:rsidTr="007D52DB">
        <w:tc>
          <w:tcPr>
            <w:tcW w:w="2835" w:type="dxa"/>
            <w:shd w:val="clear" w:color="auto" w:fill="D9E2F3"/>
            <w:vAlign w:val="center"/>
          </w:tcPr>
          <w:p w14:paraId="483B818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DE4B0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7579EC" w14:textId="77777777" w:rsidTr="007D52DB">
        <w:tc>
          <w:tcPr>
            <w:tcW w:w="2835" w:type="dxa"/>
            <w:shd w:val="clear" w:color="auto" w:fill="D9E2F3"/>
            <w:vAlign w:val="center"/>
          </w:tcPr>
          <w:p w14:paraId="600948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2495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3671B0" w14:textId="77777777" w:rsidTr="007D52DB">
        <w:trPr>
          <w:trHeight w:val="1361"/>
        </w:trPr>
        <w:tc>
          <w:tcPr>
            <w:tcW w:w="2835" w:type="dxa"/>
            <w:shd w:val="clear" w:color="auto" w:fill="D9E2F3"/>
            <w:vAlign w:val="center"/>
          </w:tcPr>
          <w:p w14:paraId="4AD3007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BC4C1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3A3D33" w14:textId="77777777" w:rsidTr="007D52DB">
        <w:tc>
          <w:tcPr>
            <w:tcW w:w="2835" w:type="dxa"/>
            <w:shd w:val="clear" w:color="auto" w:fill="D9E2F3"/>
            <w:vAlign w:val="center"/>
          </w:tcPr>
          <w:p w14:paraId="51B46B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7B5360" w14:textId="77777777" w:rsidR="00092E73" w:rsidRPr="00FD1EE4" w:rsidRDefault="00092E73" w:rsidP="007D52DB">
            <w:pPr>
              <w:spacing w:before="240" w:after="240"/>
              <w:rPr>
                <w:rFonts w:ascii="GHEA Grapalat" w:eastAsia="GHEA Grapalat" w:hAnsi="GHEA Grapalat" w:cs="GHEA Grapalat"/>
              </w:rPr>
            </w:pPr>
          </w:p>
        </w:tc>
      </w:tr>
    </w:tbl>
    <w:p w14:paraId="2C4AB7A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C8DEC70" w14:textId="77777777" w:rsidTr="007D52DB">
        <w:tc>
          <w:tcPr>
            <w:tcW w:w="2836" w:type="dxa"/>
            <w:shd w:val="clear" w:color="auto" w:fill="D9E2F3"/>
            <w:vAlign w:val="center"/>
          </w:tcPr>
          <w:p w14:paraId="497356C2"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D41D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F7E6E" w14:textId="77777777" w:rsidTr="007D52DB">
        <w:tc>
          <w:tcPr>
            <w:tcW w:w="2836" w:type="dxa"/>
            <w:shd w:val="clear" w:color="auto" w:fill="D9E2F3"/>
            <w:vAlign w:val="center"/>
          </w:tcPr>
          <w:p w14:paraId="5BB45383"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F4A5BA" w14:textId="77777777" w:rsidR="00092E73" w:rsidRPr="00FD1EE4" w:rsidRDefault="00836C1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86A1F1" w14:textId="77777777" w:rsidR="00092E73" w:rsidRPr="00FD1EE4" w:rsidRDefault="00836C1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EA220AB"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2CCC30BD"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769CC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738AE8" w14:textId="77777777" w:rsidTr="007D52DB">
        <w:tc>
          <w:tcPr>
            <w:tcW w:w="2837" w:type="dxa"/>
            <w:shd w:val="clear" w:color="auto" w:fill="D9E2F3"/>
            <w:vAlign w:val="center"/>
          </w:tcPr>
          <w:p w14:paraId="516A2B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11994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66313D" w14:textId="77777777" w:rsidTr="007D52DB">
        <w:tc>
          <w:tcPr>
            <w:tcW w:w="2837" w:type="dxa"/>
            <w:shd w:val="clear" w:color="auto" w:fill="D9E2F3"/>
            <w:vAlign w:val="center"/>
          </w:tcPr>
          <w:p w14:paraId="54A4F0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B1E3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84D3E8" w14:textId="77777777" w:rsidTr="007D52DB">
        <w:tc>
          <w:tcPr>
            <w:tcW w:w="2837" w:type="dxa"/>
            <w:shd w:val="clear" w:color="auto" w:fill="D9E2F3"/>
            <w:vAlign w:val="center"/>
          </w:tcPr>
          <w:p w14:paraId="487BA17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EF18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592706" w14:textId="77777777" w:rsidTr="007D52DB">
        <w:tc>
          <w:tcPr>
            <w:tcW w:w="2837" w:type="dxa"/>
            <w:shd w:val="clear" w:color="auto" w:fill="D9E2F3"/>
            <w:vAlign w:val="center"/>
          </w:tcPr>
          <w:p w14:paraId="26C26E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1540A0" w14:textId="77777777" w:rsidR="00092E73" w:rsidRPr="00FD1EE4" w:rsidRDefault="00836C1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5CE8BB" w14:textId="77777777" w:rsidR="00092E73" w:rsidRPr="00FD1EE4" w:rsidRDefault="00836C1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83AE9E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69607A8" w14:textId="77777777" w:rsidTr="007D52DB">
        <w:tc>
          <w:tcPr>
            <w:tcW w:w="2837" w:type="dxa"/>
            <w:shd w:val="clear" w:color="auto" w:fill="D9E2F3"/>
            <w:vAlign w:val="center"/>
          </w:tcPr>
          <w:p w14:paraId="672BD26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73490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9C96C" w14:textId="77777777" w:rsidTr="007D52DB">
        <w:tc>
          <w:tcPr>
            <w:tcW w:w="2837" w:type="dxa"/>
            <w:shd w:val="clear" w:color="auto" w:fill="D9E2F3"/>
            <w:vAlign w:val="center"/>
          </w:tcPr>
          <w:p w14:paraId="54B0923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E749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12FD" w14:textId="77777777" w:rsidTr="007D52DB">
        <w:tc>
          <w:tcPr>
            <w:tcW w:w="2837" w:type="dxa"/>
            <w:shd w:val="clear" w:color="auto" w:fill="D9E2F3"/>
            <w:vAlign w:val="center"/>
          </w:tcPr>
          <w:p w14:paraId="2EE0DDF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B053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1F4F0" w14:textId="77777777" w:rsidTr="007D52DB">
        <w:tc>
          <w:tcPr>
            <w:tcW w:w="2837" w:type="dxa"/>
            <w:shd w:val="clear" w:color="auto" w:fill="D9E2F3"/>
            <w:vAlign w:val="center"/>
          </w:tcPr>
          <w:p w14:paraId="4BD9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3E5650" w14:textId="77777777" w:rsidR="00092E73" w:rsidRPr="00FD1EE4" w:rsidRDefault="00836C1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8226A8" w14:textId="77777777" w:rsidR="00092E73" w:rsidRPr="00FD1EE4" w:rsidRDefault="00836C1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EE895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6175C2A"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937B2D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D5E9456" w14:textId="77777777" w:rsidTr="007D52DB">
        <w:tc>
          <w:tcPr>
            <w:tcW w:w="2836" w:type="dxa"/>
            <w:shd w:val="clear" w:color="auto" w:fill="D9E2F3"/>
            <w:vAlign w:val="center"/>
          </w:tcPr>
          <w:p w14:paraId="58D3C38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0211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9B4932" w14:textId="77777777" w:rsidTr="007D52DB">
        <w:tc>
          <w:tcPr>
            <w:tcW w:w="2836" w:type="dxa"/>
            <w:shd w:val="clear" w:color="auto" w:fill="D9E2F3"/>
            <w:vAlign w:val="center"/>
          </w:tcPr>
          <w:p w14:paraId="506D67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01B41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77F47" w14:textId="77777777" w:rsidTr="007D52DB">
        <w:tc>
          <w:tcPr>
            <w:tcW w:w="2836" w:type="dxa"/>
            <w:shd w:val="clear" w:color="auto" w:fill="D9E2F3"/>
            <w:vAlign w:val="center"/>
          </w:tcPr>
          <w:p w14:paraId="6053C2D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670E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2D03AE" w14:textId="77777777" w:rsidTr="007D52DB">
        <w:tc>
          <w:tcPr>
            <w:tcW w:w="2836" w:type="dxa"/>
            <w:shd w:val="clear" w:color="auto" w:fill="D9E2F3"/>
            <w:vAlign w:val="center"/>
          </w:tcPr>
          <w:p w14:paraId="72FACA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26D1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A87A86" w14:textId="77777777" w:rsidTr="007D52DB">
        <w:tc>
          <w:tcPr>
            <w:tcW w:w="2836" w:type="dxa"/>
            <w:shd w:val="clear" w:color="auto" w:fill="D9E2F3"/>
            <w:vAlign w:val="center"/>
          </w:tcPr>
          <w:p w14:paraId="7FF30E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8A45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91F0F0" w14:textId="77777777" w:rsidTr="007D52DB">
        <w:tc>
          <w:tcPr>
            <w:tcW w:w="2836" w:type="dxa"/>
            <w:shd w:val="clear" w:color="auto" w:fill="D9E2F3"/>
            <w:vAlign w:val="center"/>
          </w:tcPr>
          <w:p w14:paraId="7B7124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9A8FF8" w14:textId="77777777" w:rsidR="00092E73" w:rsidRPr="00FD1EE4" w:rsidRDefault="00092E73" w:rsidP="007D52DB">
            <w:pPr>
              <w:spacing w:before="240" w:after="240"/>
              <w:rPr>
                <w:rFonts w:ascii="GHEA Grapalat" w:eastAsia="GHEA Grapalat" w:hAnsi="GHEA Grapalat" w:cs="GHEA Grapalat"/>
              </w:rPr>
            </w:pPr>
          </w:p>
        </w:tc>
      </w:tr>
    </w:tbl>
    <w:p w14:paraId="5BD50AD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6F5C34C" w14:textId="77777777" w:rsidTr="007D52DB">
        <w:tc>
          <w:tcPr>
            <w:tcW w:w="2977" w:type="dxa"/>
            <w:shd w:val="clear" w:color="auto" w:fill="D9E2F3"/>
            <w:vAlign w:val="center"/>
          </w:tcPr>
          <w:p w14:paraId="170DCA4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715B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B7263D" w14:textId="77777777" w:rsidTr="007D52DB">
        <w:tc>
          <w:tcPr>
            <w:tcW w:w="2977" w:type="dxa"/>
            <w:shd w:val="clear" w:color="auto" w:fill="D9E2F3"/>
            <w:vAlign w:val="center"/>
          </w:tcPr>
          <w:p w14:paraId="7D522B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46549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EEF93" w14:textId="77777777" w:rsidTr="007D52DB">
        <w:tc>
          <w:tcPr>
            <w:tcW w:w="2977" w:type="dxa"/>
            <w:shd w:val="clear" w:color="auto" w:fill="D9E2F3"/>
            <w:vAlign w:val="center"/>
          </w:tcPr>
          <w:p w14:paraId="2942C8C7"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21D53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480C54" w14:textId="77777777" w:rsidTr="007D52DB">
        <w:tc>
          <w:tcPr>
            <w:tcW w:w="2977" w:type="dxa"/>
            <w:shd w:val="clear" w:color="auto" w:fill="D9E2F3"/>
            <w:vAlign w:val="center"/>
          </w:tcPr>
          <w:p w14:paraId="6A09BEE2"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2ECC4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74BD67" w14:textId="77777777" w:rsidTr="007D52DB">
        <w:tc>
          <w:tcPr>
            <w:tcW w:w="2977" w:type="dxa"/>
            <w:shd w:val="clear" w:color="auto" w:fill="D9E2F3"/>
            <w:vAlign w:val="center"/>
          </w:tcPr>
          <w:p w14:paraId="070DAA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2410BF6" w14:textId="77777777" w:rsidR="00092E73" w:rsidRPr="00FD1EE4" w:rsidRDefault="00092E73" w:rsidP="007D52DB">
            <w:pPr>
              <w:spacing w:before="240" w:after="240"/>
              <w:rPr>
                <w:rFonts w:ascii="GHEA Grapalat" w:eastAsia="GHEA Grapalat" w:hAnsi="GHEA Grapalat" w:cs="GHEA Grapalat"/>
              </w:rPr>
            </w:pPr>
          </w:p>
        </w:tc>
      </w:tr>
    </w:tbl>
    <w:p w14:paraId="0D92D48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E5D2665" w14:textId="77777777" w:rsidTr="007D52DB">
        <w:tc>
          <w:tcPr>
            <w:tcW w:w="2943" w:type="dxa"/>
            <w:shd w:val="clear" w:color="auto" w:fill="D9E2F3"/>
            <w:vAlign w:val="center"/>
          </w:tcPr>
          <w:p w14:paraId="54EF72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1B46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78F84" w14:textId="77777777" w:rsidTr="007D52DB">
        <w:tc>
          <w:tcPr>
            <w:tcW w:w="2943" w:type="dxa"/>
            <w:shd w:val="clear" w:color="auto" w:fill="D9E2F3"/>
            <w:vAlign w:val="center"/>
          </w:tcPr>
          <w:p w14:paraId="2696A71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C94FD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6EE1E" w14:textId="77777777" w:rsidTr="007D52DB">
        <w:tc>
          <w:tcPr>
            <w:tcW w:w="2943" w:type="dxa"/>
            <w:shd w:val="clear" w:color="auto" w:fill="D9E2F3"/>
            <w:vAlign w:val="center"/>
          </w:tcPr>
          <w:p w14:paraId="3AA9BE9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D01F9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2355F9" w14:textId="77777777" w:rsidTr="007D52DB">
        <w:tc>
          <w:tcPr>
            <w:tcW w:w="2943" w:type="dxa"/>
            <w:shd w:val="clear" w:color="auto" w:fill="D9E2F3"/>
            <w:vAlign w:val="center"/>
          </w:tcPr>
          <w:p w14:paraId="3DA9F69A"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C66359B" w14:textId="77777777" w:rsidR="00092E73" w:rsidRPr="00FD1EE4" w:rsidRDefault="00092E73" w:rsidP="007D52DB">
            <w:pPr>
              <w:spacing w:before="240" w:after="240"/>
              <w:rPr>
                <w:rFonts w:ascii="GHEA Grapalat" w:eastAsia="GHEA Grapalat" w:hAnsi="GHEA Grapalat" w:cs="GHEA Grapalat"/>
              </w:rPr>
            </w:pPr>
          </w:p>
        </w:tc>
      </w:tr>
    </w:tbl>
    <w:p w14:paraId="3EA6030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185DC8" w14:textId="77777777" w:rsidTr="007D52DB">
        <w:tc>
          <w:tcPr>
            <w:tcW w:w="2837" w:type="dxa"/>
            <w:shd w:val="clear" w:color="auto" w:fill="D9E2F3"/>
            <w:vAlign w:val="center"/>
          </w:tcPr>
          <w:p w14:paraId="01D0028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FD07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3A4E2F" w14:textId="77777777" w:rsidTr="007D52DB">
        <w:tc>
          <w:tcPr>
            <w:tcW w:w="2837" w:type="dxa"/>
            <w:shd w:val="clear" w:color="auto" w:fill="D9E2F3"/>
            <w:vAlign w:val="center"/>
          </w:tcPr>
          <w:p w14:paraId="6AD2A8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89F2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D68B7" w14:textId="77777777" w:rsidTr="007D52DB">
        <w:tc>
          <w:tcPr>
            <w:tcW w:w="2837" w:type="dxa"/>
            <w:shd w:val="clear" w:color="auto" w:fill="D9E2F3"/>
            <w:vAlign w:val="center"/>
          </w:tcPr>
          <w:p w14:paraId="40D64F3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8A9F1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FADCE" w14:textId="77777777" w:rsidTr="007D52DB">
        <w:tc>
          <w:tcPr>
            <w:tcW w:w="2837" w:type="dxa"/>
            <w:shd w:val="clear" w:color="auto" w:fill="D9E2F3"/>
            <w:vAlign w:val="center"/>
          </w:tcPr>
          <w:p w14:paraId="5996ED0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10EAE3" w14:textId="77777777" w:rsidR="00092E73" w:rsidRPr="00FD1EE4" w:rsidRDefault="00092E73" w:rsidP="007D52DB">
            <w:pPr>
              <w:spacing w:before="240" w:after="240"/>
              <w:rPr>
                <w:rFonts w:ascii="GHEA Grapalat" w:eastAsia="GHEA Grapalat" w:hAnsi="GHEA Grapalat" w:cs="GHEA Grapalat"/>
              </w:rPr>
            </w:pPr>
          </w:p>
        </w:tc>
      </w:tr>
    </w:tbl>
    <w:p w14:paraId="068B792D"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9186476" w14:textId="77777777" w:rsidTr="007D52DB">
        <w:trPr>
          <w:trHeight w:val="924"/>
        </w:trPr>
        <w:tc>
          <w:tcPr>
            <w:tcW w:w="9016" w:type="dxa"/>
            <w:gridSpan w:val="2"/>
            <w:vAlign w:val="center"/>
          </w:tcPr>
          <w:p w14:paraId="2FB475CF" w14:textId="77777777" w:rsidR="00092E73" w:rsidRPr="00FD1EE4" w:rsidRDefault="00836C1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18367C2" w14:textId="77777777" w:rsidTr="007D52DB">
        <w:trPr>
          <w:trHeight w:val="684"/>
        </w:trPr>
        <w:tc>
          <w:tcPr>
            <w:tcW w:w="4508" w:type="dxa"/>
            <w:shd w:val="clear" w:color="auto" w:fill="D9E2F3"/>
            <w:vAlign w:val="center"/>
          </w:tcPr>
          <w:p w14:paraId="77D2C9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8FB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7C4EE3" w14:textId="77777777" w:rsidTr="007D52DB">
        <w:trPr>
          <w:trHeight w:val="1282"/>
        </w:trPr>
        <w:tc>
          <w:tcPr>
            <w:tcW w:w="4508" w:type="dxa"/>
            <w:shd w:val="clear" w:color="auto" w:fill="D9E2F3"/>
            <w:vAlign w:val="center"/>
          </w:tcPr>
          <w:p w14:paraId="09305FB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D4819E" w14:textId="77777777" w:rsidR="00092E73" w:rsidRPr="006B364D" w:rsidRDefault="00836C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67D3C3A" w14:textId="77777777" w:rsidR="00092E73" w:rsidRPr="00F10CBA" w:rsidRDefault="00836C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6078C96" w14:textId="77777777" w:rsidTr="007D52DB">
        <w:tc>
          <w:tcPr>
            <w:tcW w:w="9016" w:type="dxa"/>
            <w:gridSpan w:val="2"/>
            <w:vAlign w:val="center"/>
          </w:tcPr>
          <w:p w14:paraId="24EB6828" w14:textId="77777777" w:rsidR="00092E73" w:rsidRPr="00FD1EE4" w:rsidRDefault="00836C1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C7B677A" w14:textId="77777777" w:rsidTr="007D52DB">
        <w:tc>
          <w:tcPr>
            <w:tcW w:w="9016" w:type="dxa"/>
            <w:gridSpan w:val="2"/>
            <w:vAlign w:val="center"/>
          </w:tcPr>
          <w:p w14:paraId="1AA95054" w14:textId="77777777" w:rsidR="00092E73" w:rsidRPr="00FD1EE4" w:rsidRDefault="00836C1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53D9FAA"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8EC91CD" w14:textId="77777777" w:rsidTr="007D52DB">
        <w:trPr>
          <w:trHeight w:val="924"/>
        </w:trPr>
        <w:tc>
          <w:tcPr>
            <w:tcW w:w="9016" w:type="dxa"/>
            <w:gridSpan w:val="2"/>
            <w:vAlign w:val="center"/>
          </w:tcPr>
          <w:p w14:paraId="38232FC6" w14:textId="77777777" w:rsidR="00092E73" w:rsidRPr="00FD1EE4" w:rsidRDefault="00836C1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DCBFC97" w14:textId="77777777" w:rsidTr="007D52DB">
        <w:trPr>
          <w:trHeight w:val="684"/>
        </w:trPr>
        <w:tc>
          <w:tcPr>
            <w:tcW w:w="4508" w:type="dxa"/>
            <w:shd w:val="clear" w:color="auto" w:fill="D9E2F3"/>
            <w:vAlign w:val="center"/>
          </w:tcPr>
          <w:p w14:paraId="66A23B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8C87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97FEEC" w14:textId="77777777" w:rsidTr="007D52DB">
        <w:trPr>
          <w:trHeight w:val="1282"/>
        </w:trPr>
        <w:tc>
          <w:tcPr>
            <w:tcW w:w="4508" w:type="dxa"/>
            <w:shd w:val="clear" w:color="auto" w:fill="D9E2F3"/>
            <w:vAlign w:val="center"/>
          </w:tcPr>
          <w:p w14:paraId="55A60D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58A0F4" w14:textId="77777777" w:rsidR="00092E73" w:rsidRPr="00C843BA" w:rsidRDefault="00836C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239F03" w14:textId="77777777" w:rsidR="00092E73" w:rsidRPr="00C843BA" w:rsidRDefault="00836C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71DDF90" w14:textId="77777777" w:rsidTr="007D52DB">
        <w:tc>
          <w:tcPr>
            <w:tcW w:w="9016" w:type="dxa"/>
            <w:gridSpan w:val="2"/>
            <w:vAlign w:val="center"/>
          </w:tcPr>
          <w:p w14:paraId="001B6C7E" w14:textId="77777777" w:rsidR="00092E73" w:rsidRPr="00FD1EE4" w:rsidRDefault="00836C1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50327A0" w14:textId="77777777" w:rsidTr="007D52DB">
        <w:tc>
          <w:tcPr>
            <w:tcW w:w="9016" w:type="dxa"/>
            <w:gridSpan w:val="2"/>
            <w:vAlign w:val="center"/>
          </w:tcPr>
          <w:p w14:paraId="10165D3A" w14:textId="77777777" w:rsidR="00092E73" w:rsidRPr="00FD1EE4" w:rsidRDefault="00836C1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DACFE70" w14:textId="77777777" w:rsidTr="007D52DB">
        <w:tc>
          <w:tcPr>
            <w:tcW w:w="9016" w:type="dxa"/>
            <w:gridSpan w:val="2"/>
            <w:vAlign w:val="center"/>
          </w:tcPr>
          <w:p w14:paraId="25140FC0" w14:textId="77777777" w:rsidR="00092E73" w:rsidRPr="00FD1EE4" w:rsidRDefault="00836C1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B1D5BD8" w14:textId="77777777" w:rsidTr="007D52DB">
        <w:tc>
          <w:tcPr>
            <w:tcW w:w="9016" w:type="dxa"/>
            <w:gridSpan w:val="2"/>
            <w:vAlign w:val="center"/>
          </w:tcPr>
          <w:p w14:paraId="40A9BF51" w14:textId="77777777" w:rsidR="00092E73" w:rsidRPr="00FD1EE4" w:rsidRDefault="00836C1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594A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8799F71" w14:textId="77777777" w:rsidTr="007D52DB">
        <w:tc>
          <w:tcPr>
            <w:tcW w:w="2837" w:type="dxa"/>
            <w:shd w:val="clear" w:color="auto" w:fill="D9E2F3"/>
            <w:vAlign w:val="center"/>
          </w:tcPr>
          <w:p w14:paraId="3C78EEB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6AC0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E78DD" w14:textId="77777777" w:rsidTr="007D52DB">
        <w:tc>
          <w:tcPr>
            <w:tcW w:w="2837" w:type="dxa"/>
            <w:shd w:val="clear" w:color="auto" w:fill="D9E2F3"/>
            <w:vAlign w:val="center"/>
          </w:tcPr>
          <w:p w14:paraId="7CE6987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7465C6" w14:textId="77777777" w:rsidR="00092E73" w:rsidRPr="00B23852" w:rsidRDefault="00836C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D7134AC" w14:textId="77777777" w:rsidR="00092E73" w:rsidRPr="00FD1EE4" w:rsidRDefault="00836C1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71B0402" w14:textId="77777777" w:rsidTr="007D52DB">
        <w:tc>
          <w:tcPr>
            <w:tcW w:w="2837" w:type="dxa"/>
            <w:shd w:val="clear" w:color="auto" w:fill="D9E2F3"/>
            <w:vAlign w:val="center"/>
          </w:tcPr>
          <w:p w14:paraId="5F6F699C"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50336FC5" w14:textId="77777777" w:rsidR="00092E73" w:rsidRPr="005600B4" w:rsidRDefault="00836C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053BA32" w14:textId="77777777" w:rsidR="00092E73" w:rsidRPr="005600B4" w:rsidRDefault="00836C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2756D29"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17AD8F" w14:textId="77777777" w:rsidTr="007D52DB">
        <w:tc>
          <w:tcPr>
            <w:tcW w:w="2837" w:type="dxa"/>
            <w:shd w:val="clear" w:color="auto" w:fill="D9E2F3"/>
            <w:vAlign w:val="center"/>
          </w:tcPr>
          <w:p w14:paraId="5DE98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3C84B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1B12CF" w14:textId="77777777" w:rsidTr="007D52DB">
        <w:tc>
          <w:tcPr>
            <w:tcW w:w="2837" w:type="dxa"/>
            <w:shd w:val="clear" w:color="auto" w:fill="D9E2F3"/>
            <w:vAlign w:val="center"/>
          </w:tcPr>
          <w:p w14:paraId="256A0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3A27F0" w14:textId="77777777" w:rsidR="00092E73" w:rsidRPr="00FD1EE4" w:rsidRDefault="00092E73" w:rsidP="007D52DB">
            <w:pPr>
              <w:spacing w:before="240" w:after="240"/>
              <w:rPr>
                <w:rFonts w:ascii="GHEA Grapalat" w:eastAsia="GHEA Grapalat" w:hAnsi="GHEA Grapalat" w:cs="GHEA Grapalat"/>
              </w:rPr>
            </w:pPr>
          </w:p>
        </w:tc>
      </w:tr>
    </w:tbl>
    <w:p w14:paraId="1AAD42F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F380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44474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E8C6CB" w14:textId="77777777" w:rsidTr="007D52DB">
        <w:tc>
          <w:tcPr>
            <w:tcW w:w="2835" w:type="dxa"/>
            <w:shd w:val="clear" w:color="auto" w:fill="D9E2F3"/>
            <w:vAlign w:val="center"/>
          </w:tcPr>
          <w:p w14:paraId="556EF1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3EB6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DC426A" w14:textId="77777777" w:rsidTr="007D52DB">
        <w:tc>
          <w:tcPr>
            <w:tcW w:w="2835" w:type="dxa"/>
            <w:shd w:val="clear" w:color="auto" w:fill="D9E2F3"/>
            <w:vAlign w:val="center"/>
          </w:tcPr>
          <w:p w14:paraId="791F1BC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78BC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0DC2A0" w14:textId="77777777" w:rsidTr="007D52DB">
        <w:tc>
          <w:tcPr>
            <w:tcW w:w="2835" w:type="dxa"/>
            <w:shd w:val="clear" w:color="auto" w:fill="D9E2F3"/>
            <w:vAlign w:val="center"/>
          </w:tcPr>
          <w:p w14:paraId="07ECCD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833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F1520D" w14:textId="77777777" w:rsidTr="007D52DB">
        <w:tc>
          <w:tcPr>
            <w:tcW w:w="2835" w:type="dxa"/>
            <w:shd w:val="clear" w:color="auto" w:fill="D9E2F3"/>
            <w:vAlign w:val="center"/>
          </w:tcPr>
          <w:p w14:paraId="4AF040C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F1E5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F108" w14:textId="77777777" w:rsidTr="007D52DB">
        <w:tc>
          <w:tcPr>
            <w:tcW w:w="2835" w:type="dxa"/>
            <w:shd w:val="clear" w:color="auto" w:fill="D9E2F3"/>
            <w:vAlign w:val="center"/>
          </w:tcPr>
          <w:p w14:paraId="1BE595D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B125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B7B54" w14:textId="77777777" w:rsidTr="007D52DB">
        <w:tc>
          <w:tcPr>
            <w:tcW w:w="2835" w:type="dxa"/>
            <w:shd w:val="clear" w:color="auto" w:fill="D9E2F3"/>
            <w:vAlign w:val="center"/>
          </w:tcPr>
          <w:p w14:paraId="76FE8A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E0FC0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34B37" w14:textId="77777777" w:rsidTr="007D52DB">
        <w:tc>
          <w:tcPr>
            <w:tcW w:w="2835" w:type="dxa"/>
            <w:shd w:val="clear" w:color="auto" w:fill="D9E2F3"/>
            <w:vAlign w:val="center"/>
          </w:tcPr>
          <w:p w14:paraId="19971AA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E59FE1" w14:textId="77777777" w:rsidR="00092E73" w:rsidRPr="00FD1EE4" w:rsidRDefault="00092E73" w:rsidP="007D52DB">
            <w:pPr>
              <w:spacing w:before="240" w:after="240"/>
              <w:rPr>
                <w:rFonts w:ascii="GHEA Grapalat" w:eastAsia="GHEA Grapalat" w:hAnsi="GHEA Grapalat" w:cs="GHEA Grapalat"/>
              </w:rPr>
            </w:pPr>
          </w:p>
        </w:tc>
      </w:tr>
    </w:tbl>
    <w:p w14:paraId="32D9339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3ABE66" w14:textId="77777777" w:rsidTr="007D52DB">
        <w:trPr>
          <w:trHeight w:val="853"/>
        </w:trPr>
        <w:tc>
          <w:tcPr>
            <w:tcW w:w="2835" w:type="dxa"/>
            <w:vMerge w:val="restart"/>
            <w:shd w:val="clear" w:color="auto" w:fill="D9E2F3"/>
            <w:vAlign w:val="center"/>
          </w:tcPr>
          <w:p w14:paraId="519D84B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2FA59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9B3A08" w14:textId="77777777" w:rsidTr="007D52DB">
        <w:trPr>
          <w:trHeight w:val="850"/>
        </w:trPr>
        <w:tc>
          <w:tcPr>
            <w:tcW w:w="2835" w:type="dxa"/>
            <w:vMerge/>
            <w:shd w:val="clear" w:color="auto" w:fill="D9E2F3"/>
            <w:vAlign w:val="center"/>
          </w:tcPr>
          <w:p w14:paraId="5DA746B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50B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7D924" w14:textId="77777777" w:rsidTr="007D52DB">
        <w:trPr>
          <w:trHeight w:val="850"/>
        </w:trPr>
        <w:tc>
          <w:tcPr>
            <w:tcW w:w="2835" w:type="dxa"/>
            <w:vMerge/>
            <w:shd w:val="clear" w:color="auto" w:fill="D9E2F3"/>
            <w:vAlign w:val="center"/>
          </w:tcPr>
          <w:p w14:paraId="420E0AA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BF9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6A4E7" w14:textId="77777777" w:rsidTr="007D52DB">
        <w:trPr>
          <w:trHeight w:val="850"/>
        </w:trPr>
        <w:tc>
          <w:tcPr>
            <w:tcW w:w="2835" w:type="dxa"/>
            <w:vMerge/>
            <w:shd w:val="clear" w:color="auto" w:fill="D9E2F3"/>
            <w:vAlign w:val="center"/>
          </w:tcPr>
          <w:p w14:paraId="000216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38CA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F8056" w14:textId="77777777" w:rsidTr="007D52DB">
        <w:trPr>
          <w:trHeight w:val="850"/>
        </w:trPr>
        <w:tc>
          <w:tcPr>
            <w:tcW w:w="2835" w:type="dxa"/>
            <w:vMerge/>
            <w:shd w:val="clear" w:color="auto" w:fill="D9E2F3"/>
            <w:vAlign w:val="center"/>
          </w:tcPr>
          <w:p w14:paraId="6BB11D7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C344B5" w14:textId="77777777" w:rsidR="00092E73" w:rsidRPr="00FD1EE4" w:rsidRDefault="00092E73" w:rsidP="007D52DB">
            <w:pPr>
              <w:spacing w:before="240" w:after="240"/>
              <w:rPr>
                <w:rFonts w:ascii="GHEA Grapalat" w:eastAsia="GHEA Grapalat" w:hAnsi="GHEA Grapalat" w:cs="GHEA Grapalat"/>
              </w:rPr>
            </w:pPr>
          </w:p>
        </w:tc>
      </w:tr>
    </w:tbl>
    <w:p w14:paraId="035B4002"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39D0CEC" w14:textId="77777777" w:rsidTr="007D52DB">
        <w:tc>
          <w:tcPr>
            <w:tcW w:w="2835" w:type="dxa"/>
            <w:shd w:val="clear" w:color="auto" w:fill="D9E2F3"/>
            <w:vAlign w:val="center"/>
          </w:tcPr>
          <w:p w14:paraId="5EB33B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F52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F5552" w14:textId="77777777" w:rsidTr="007D52DB">
        <w:tc>
          <w:tcPr>
            <w:tcW w:w="2835" w:type="dxa"/>
            <w:shd w:val="clear" w:color="auto" w:fill="D9E2F3"/>
            <w:vAlign w:val="center"/>
          </w:tcPr>
          <w:p w14:paraId="3B056F3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891ECC" w14:textId="77777777" w:rsidR="00092E73" w:rsidRPr="00FD1EE4" w:rsidRDefault="00092E73" w:rsidP="007D52DB">
            <w:pPr>
              <w:spacing w:before="240" w:after="240"/>
              <w:rPr>
                <w:rFonts w:ascii="GHEA Grapalat" w:eastAsia="GHEA Grapalat" w:hAnsi="GHEA Grapalat" w:cs="GHEA Grapalat"/>
              </w:rPr>
            </w:pPr>
          </w:p>
        </w:tc>
      </w:tr>
    </w:tbl>
    <w:p w14:paraId="1F29032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369E8C0"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854D6B1" w14:textId="77777777" w:rsidTr="007D52DB">
        <w:tc>
          <w:tcPr>
            <w:tcW w:w="9016" w:type="dxa"/>
            <w:shd w:val="clear" w:color="auto" w:fill="DBE5F1" w:themeFill="accent1" w:themeFillTint="33"/>
          </w:tcPr>
          <w:p w14:paraId="1112C679"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42C3FED" w14:textId="77777777" w:rsidTr="007D52DB">
        <w:trPr>
          <w:trHeight w:val="10187"/>
        </w:trPr>
        <w:tc>
          <w:tcPr>
            <w:tcW w:w="9016" w:type="dxa"/>
          </w:tcPr>
          <w:p w14:paraId="09BD09C3" w14:textId="77777777" w:rsidR="00092E73" w:rsidRPr="00FD1EE4" w:rsidRDefault="00092E73" w:rsidP="007D52DB">
            <w:pPr>
              <w:rPr>
                <w:rFonts w:ascii="GHEA Grapalat" w:eastAsia="GHEA Grapalat" w:hAnsi="GHEA Grapalat" w:cs="GHEA Grapalat"/>
                <w:b/>
                <w:color w:val="000000"/>
              </w:rPr>
            </w:pPr>
          </w:p>
        </w:tc>
      </w:tr>
    </w:tbl>
    <w:p w14:paraId="209D48E2"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D01BB26" w14:textId="77777777" w:rsidR="00092E73" w:rsidRDefault="00092E73" w:rsidP="00092E73">
      <w:pPr>
        <w:rPr>
          <w:rFonts w:ascii="GHEA Grapalat" w:hAnsi="GHEA Grapalat"/>
          <w:b/>
        </w:rPr>
      </w:pPr>
    </w:p>
    <w:p w14:paraId="567591B8" w14:textId="77777777" w:rsidR="00092E73" w:rsidRDefault="00092E73" w:rsidP="00092E73">
      <w:pPr>
        <w:rPr>
          <w:rFonts w:ascii="GHEA Grapalat" w:hAnsi="GHEA Grapalat"/>
          <w:b/>
        </w:rPr>
      </w:pPr>
      <w:r>
        <w:rPr>
          <w:rFonts w:ascii="GHEA Grapalat" w:hAnsi="GHEA Grapalat"/>
          <w:b/>
        </w:rPr>
        <w:br w:type="page"/>
      </w:r>
    </w:p>
    <w:p w14:paraId="776435C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A700FBF" w14:textId="77777777" w:rsidR="00092E73" w:rsidRPr="00490465" w:rsidRDefault="00092E73" w:rsidP="00092E73">
      <w:pPr>
        <w:spacing w:line="360" w:lineRule="auto"/>
        <w:jc w:val="center"/>
        <w:rPr>
          <w:rFonts w:ascii="GHEA Grapalat" w:hAnsi="GHEA Grapalat"/>
          <w:b/>
          <w:sz w:val="28"/>
          <w:szCs w:val="28"/>
          <w:lang w:val="hy-AM"/>
        </w:rPr>
      </w:pPr>
    </w:p>
    <w:p w14:paraId="1819075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3BCFEE"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A494D4"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CEE9222"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690BC7"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F59A93"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037C59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49ABC"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D0E674"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025C6E8"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4C992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9C7C6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5E6D3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8FB37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E58F3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B3EB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5B822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9CC59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543CE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DB0E24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5E5836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0EED6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A5869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A292B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6702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2CC27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061D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A911D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71DB6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9FD868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E1E595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5500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0F35A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2D500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7198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FBD34B" w14:textId="77777777" w:rsidR="00092E73" w:rsidRDefault="00092E73" w:rsidP="00092E73">
      <w:pPr>
        <w:contextualSpacing/>
        <w:jc w:val="both"/>
        <w:rPr>
          <w:rFonts w:ascii="GHEA Grapalat" w:hAnsi="GHEA Grapalat"/>
          <w:sz w:val="28"/>
          <w:szCs w:val="28"/>
        </w:rPr>
      </w:pPr>
    </w:p>
    <w:p w14:paraId="07E5D8A7" w14:textId="77777777" w:rsidR="00092E73" w:rsidRDefault="00092E73" w:rsidP="00092E73">
      <w:pPr>
        <w:contextualSpacing/>
        <w:jc w:val="both"/>
        <w:rPr>
          <w:rFonts w:ascii="GHEA Grapalat" w:hAnsi="GHEA Grapalat"/>
          <w:sz w:val="28"/>
          <w:szCs w:val="28"/>
        </w:rPr>
      </w:pPr>
    </w:p>
    <w:p w14:paraId="17B525D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B7A1C5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69D66DB" w14:textId="77777777" w:rsidR="00092E73" w:rsidRPr="006A7DC6" w:rsidRDefault="00092E73" w:rsidP="00092E73">
      <w:pPr>
        <w:rPr>
          <w:rFonts w:ascii="GHEA Grapalat" w:hAnsi="GHEA Grapalat"/>
          <w:b/>
          <w:lang w:val="hy-AM"/>
        </w:rPr>
      </w:pPr>
    </w:p>
    <w:p w14:paraId="4F7FBD1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2852963" w14:textId="54C9AA4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927E5">
        <w:rPr>
          <w:rFonts w:ascii="GHEA Grapalat" w:hAnsi="GHEA Grapalat"/>
          <w:b/>
          <w:sz w:val="24"/>
          <w:szCs w:val="24"/>
        </w:rPr>
        <w:t>EQ-GHKhAshDzB-26/43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991B099" w14:textId="77777777" w:rsidR="00B2572B" w:rsidRPr="009044F1" w:rsidRDefault="00B2572B" w:rsidP="00B46D58">
      <w:pPr>
        <w:widowControl w:val="0"/>
        <w:spacing w:after="120"/>
        <w:ind w:firstLine="567"/>
        <w:jc w:val="center"/>
        <w:rPr>
          <w:rFonts w:ascii="GHEA Grapalat" w:hAnsi="GHEA Grapalat"/>
        </w:rPr>
      </w:pPr>
    </w:p>
    <w:p w14:paraId="1FC1ADDF" w14:textId="750F8F25" w:rsidR="00B2572B" w:rsidRPr="00675BEB" w:rsidRDefault="00B2572B" w:rsidP="00675BEB">
      <w:pPr>
        <w:widowControl w:val="0"/>
        <w:spacing w:after="120"/>
        <w:ind w:left="-66"/>
        <w:jc w:val="center"/>
        <w:rPr>
          <w:rFonts w:ascii="GHEA Grapalat" w:hAnsi="GHEA Grapalat"/>
          <w:b/>
          <w:lang w:val="hy-AM"/>
        </w:rPr>
      </w:pPr>
      <w:r w:rsidRPr="009044F1">
        <w:rPr>
          <w:rFonts w:ascii="GHEA Grapalat" w:hAnsi="GHEA Grapalat"/>
          <w:b/>
        </w:rPr>
        <w:t>ЦЕНОВОЕ ПРЕДЛОЖЕНИЕ</w:t>
      </w:r>
    </w:p>
    <w:p w14:paraId="64380280" w14:textId="46D288B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927E5">
        <w:rPr>
          <w:rFonts w:ascii="GHEA Grapalat" w:hAnsi="GHEA Grapalat"/>
          <w:spacing w:val="-6"/>
        </w:rPr>
        <w:t>EQ-GHKhAshDzB-26/43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3C4D51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2EF4F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77C6D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1451F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4"/>
        <w:gridCol w:w="4489"/>
        <w:gridCol w:w="1843"/>
        <w:gridCol w:w="1617"/>
        <w:gridCol w:w="1448"/>
      </w:tblGrid>
      <w:tr w:rsidR="00202EB4" w:rsidRPr="005744FC" w14:paraId="640FD83D" w14:textId="77777777" w:rsidTr="00675BEB">
        <w:trPr>
          <w:trHeight w:val="916"/>
          <w:jc w:val="center"/>
        </w:trPr>
        <w:tc>
          <w:tcPr>
            <w:tcW w:w="1034" w:type="dxa"/>
            <w:tcBorders>
              <w:top w:val="single" w:sz="4" w:space="0" w:color="auto"/>
              <w:left w:val="single" w:sz="4" w:space="0" w:color="auto"/>
              <w:right w:val="single" w:sz="4" w:space="0" w:color="auto"/>
            </w:tcBorders>
            <w:vAlign w:val="center"/>
          </w:tcPr>
          <w:p w14:paraId="459A4AF9"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89" w:type="dxa"/>
            <w:tcBorders>
              <w:top w:val="single" w:sz="4" w:space="0" w:color="auto"/>
              <w:left w:val="single" w:sz="4" w:space="0" w:color="auto"/>
              <w:right w:val="single" w:sz="4" w:space="0" w:color="auto"/>
            </w:tcBorders>
            <w:vAlign w:val="center"/>
          </w:tcPr>
          <w:p w14:paraId="4B3B1A2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567595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8DBD65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4B9CE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737900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9C810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A6F378A" w14:textId="77777777" w:rsidTr="00675BEB">
        <w:trPr>
          <w:jc w:val="center"/>
        </w:trPr>
        <w:tc>
          <w:tcPr>
            <w:tcW w:w="1034" w:type="dxa"/>
            <w:tcBorders>
              <w:top w:val="single" w:sz="4" w:space="0" w:color="auto"/>
              <w:left w:val="single" w:sz="4" w:space="0" w:color="auto"/>
              <w:bottom w:val="single" w:sz="4" w:space="0" w:color="auto"/>
              <w:right w:val="single" w:sz="4" w:space="0" w:color="auto"/>
            </w:tcBorders>
            <w:shd w:val="clear" w:color="auto" w:fill="99CCFF"/>
            <w:vAlign w:val="center"/>
          </w:tcPr>
          <w:p w14:paraId="4EE79A6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89" w:type="dxa"/>
            <w:tcBorders>
              <w:top w:val="single" w:sz="4" w:space="0" w:color="auto"/>
              <w:left w:val="single" w:sz="4" w:space="0" w:color="auto"/>
              <w:bottom w:val="single" w:sz="4" w:space="0" w:color="auto"/>
              <w:right w:val="single" w:sz="4" w:space="0" w:color="auto"/>
            </w:tcBorders>
            <w:shd w:val="clear" w:color="auto" w:fill="99CCFF"/>
          </w:tcPr>
          <w:p w14:paraId="261BB0D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5B39B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9C2CC2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11E82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75BEB" w:rsidRPr="005744FC" w14:paraId="2DBDBC96" w14:textId="77777777" w:rsidTr="00675BEB">
        <w:trPr>
          <w:trHeight w:val="1196"/>
          <w:jc w:val="center"/>
        </w:trPr>
        <w:tc>
          <w:tcPr>
            <w:tcW w:w="1034" w:type="dxa"/>
            <w:tcBorders>
              <w:top w:val="single" w:sz="4" w:space="0" w:color="auto"/>
              <w:left w:val="single" w:sz="4" w:space="0" w:color="auto"/>
              <w:bottom w:val="single" w:sz="4" w:space="0" w:color="auto"/>
              <w:right w:val="single" w:sz="4" w:space="0" w:color="auto"/>
            </w:tcBorders>
            <w:vAlign w:val="center"/>
          </w:tcPr>
          <w:p w14:paraId="67B25950" w14:textId="77777777" w:rsidR="00675BEB" w:rsidRPr="005744FC" w:rsidRDefault="00675BEB" w:rsidP="00675BEB">
            <w:pPr>
              <w:widowControl w:val="0"/>
              <w:jc w:val="center"/>
              <w:rPr>
                <w:rFonts w:ascii="GHEA Grapalat" w:hAnsi="GHEA Grapalat"/>
                <w:b/>
                <w:bCs/>
                <w:sz w:val="20"/>
                <w:szCs w:val="20"/>
              </w:rPr>
            </w:pPr>
            <w:r w:rsidRPr="005744FC">
              <w:rPr>
                <w:rFonts w:ascii="GHEA Grapalat" w:hAnsi="GHEA Grapalat"/>
                <w:b/>
                <w:sz w:val="20"/>
                <w:szCs w:val="20"/>
              </w:rPr>
              <w:t>1</w:t>
            </w:r>
          </w:p>
        </w:tc>
        <w:tc>
          <w:tcPr>
            <w:tcW w:w="4489" w:type="dxa"/>
            <w:tcBorders>
              <w:top w:val="single" w:sz="4" w:space="0" w:color="auto"/>
              <w:left w:val="single" w:sz="4" w:space="0" w:color="auto"/>
              <w:bottom w:val="single" w:sz="4" w:space="0" w:color="auto"/>
              <w:right w:val="single" w:sz="4" w:space="0" w:color="auto"/>
            </w:tcBorders>
            <w:vAlign w:val="center"/>
          </w:tcPr>
          <w:p w14:paraId="40192F89" w14:textId="34480162" w:rsidR="00675BEB" w:rsidRPr="00DA10F1" w:rsidRDefault="001D1C3D" w:rsidP="001850E9">
            <w:pPr>
              <w:pStyle w:val="BodyTextIndent2"/>
              <w:widowControl w:val="0"/>
              <w:spacing w:after="120" w:line="240" w:lineRule="auto"/>
              <w:ind w:firstLine="0"/>
              <w:jc w:val="center"/>
              <w:rPr>
                <w:rFonts w:ascii="GHEA Grapalat" w:hAnsi="GHEA Grapalat"/>
                <w:sz w:val="18"/>
                <w:szCs w:val="18"/>
                <w:u w:val="single"/>
                <w:vertAlign w:val="subscript"/>
              </w:rPr>
            </w:pPr>
            <w:r w:rsidRPr="001D1C3D">
              <w:rPr>
                <w:rFonts w:ascii="GHEA Grapalat" w:hAnsi="GHEA Grapalat"/>
                <w:sz w:val="18"/>
                <w:szCs w:val="18"/>
              </w:rPr>
              <w:t>Консультационные работы по подготовке сметы на двухстороннюю реконструкцию тротуаров улицы Мамиконянц в административном районе Арабкир.</w:t>
            </w:r>
          </w:p>
        </w:tc>
        <w:tc>
          <w:tcPr>
            <w:tcW w:w="1843" w:type="dxa"/>
            <w:tcBorders>
              <w:top w:val="single" w:sz="4" w:space="0" w:color="auto"/>
              <w:left w:val="single" w:sz="4" w:space="0" w:color="auto"/>
              <w:bottom w:val="single" w:sz="4" w:space="0" w:color="auto"/>
              <w:right w:val="single" w:sz="4" w:space="0" w:color="auto"/>
            </w:tcBorders>
          </w:tcPr>
          <w:p w14:paraId="21417848" w14:textId="77777777" w:rsidR="00675BEB" w:rsidRPr="005744FC" w:rsidRDefault="00675BEB" w:rsidP="00675BE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7B03001" w14:textId="77777777" w:rsidR="00675BEB" w:rsidRPr="005744FC" w:rsidRDefault="00675BEB" w:rsidP="00675BE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D2E8C00" w14:textId="77777777" w:rsidR="00675BEB" w:rsidRPr="005744FC" w:rsidRDefault="00675BEB" w:rsidP="00675BEB">
            <w:pPr>
              <w:widowControl w:val="0"/>
              <w:jc w:val="center"/>
              <w:rPr>
                <w:rFonts w:ascii="GHEA Grapalat" w:hAnsi="GHEA Grapalat"/>
                <w:sz w:val="20"/>
                <w:szCs w:val="20"/>
              </w:rPr>
            </w:pPr>
          </w:p>
        </w:tc>
      </w:tr>
    </w:tbl>
    <w:p w14:paraId="62F87F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23527B6"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A28BFF8" w14:textId="7069072E" w:rsidR="00025729" w:rsidRPr="00675BEB" w:rsidRDefault="00B2572B" w:rsidP="009360E7">
      <w:pPr>
        <w:widowControl w:val="0"/>
        <w:spacing w:after="160"/>
        <w:jc w:val="right"/>
        <w:rPr>
          <w:rFonts w:ascii="GHEA Grapalat" w:hAnsi="GHEA Grapalat"/>
          <w:sz w:val="16"/>
          <w:szCs w:val="16"/>
          <w:lang w:val="hy-AM"/>
        </w:rPr>
      </w:pPr>
      <w:r w:rsidRPr="00675BEB">
        <w:rPr>
          <w:rFonts w:ascii="GHEA Grapalat" w:hAnsi="GHEA Grapalat"/>
          <w:sz w:val="16"/>
          <w:szCs w:val="16"/>
        </w:rPr>
        <w:t>М. П.</w:t>
      </w:r>
    </w:p>
    <w:p w14:paraId="3DA41779" w14:textId="77777777" w:rsidR="000A6866" w:rsidRPr="00DA10F1" w:rsidRDefault="000A6866" w:rsidP="00235549">
      <w:pPr>
        <w:widowControl w:val="0"/>
        <w:spacing w:after="160"/>
        <w:ind w:firstLine="567"/>
        <w:jc w:val="right"/>
        <w:rPr>
          <w:rFonts w:ascii="GHEA Grapalat" w:hAnsi="GHEA Grapalat"/>
          <w:b/>
        </w:rPr>
      </w:pPr>
    </w:p>
    <w:p w14:paraId="422C4588" w14:textId="77777777" w:rsidR="000A6866" w:rsidRPr="00DA10F1" w:rsidRDefault="000A6866" w:rsidP="00235549">
      <w:pPr>
        <w:widowControl w:val="0"/>
        <w:spacing w:after="160"/>
        <w:ind w:firstLine="567"/>
        <w:jc w:val="right"/>
        <w:rPr>
          <w:rFonts w:ascii="GHEA Grapalat" w:hAnsi="GHEA Grapalat"/>
          <w:b/>
        </w:rPr>
      </w:pPr>
    </w:p>
    <w:p w14:paraId="043637B5" w14:textId="77777777" w:rsidR="000A6866" w:rsidRPr="00DA10F1" w:rsidRDefault="000A6866" w:rsidP="00235549">
      <w:pPr>
        <w:widowControl w:val="0"/>
        <w:spacing w:after="160"/>
        <w:ind w:firstLine="567"/>
        <w:jc w:val="right"/>
        <w:rPr>
          <w:rFonts w:ascii="GHEA Grapalat" w:hAnsi="GHEA Grapalat"/>
          <w:b/>
        </w:rPr>
      </w:pPr>
    </w:p>
    <w:p w14:paraId="41BD8B94" w14:textId="77777777" w:rsidR="000A6866" w:rsidRPr="00DA10F1" w:rsidRDefault="000A6866" w:rsidP="00235549">
      <w:pPr>
        <w:widowControl w:val="0"/>
        <w:spacing w:after="160"/>
        <w:ind w:firstLine="567"/>
        <w:jc w:val="right"/>
        <w:rPr>
          <w:rFonts w:ascii="GHEA Grapalat" w:hAnsi="GHEA Grapalat"/>
          <w:b/>
        </w:rPr>
      </w:pPr>
    </w:p>
    <w:p w14:paraId="6B02A95E" w14:textId="77777777" w:rsidR="000A6866" w:rsidRPr="00DA10F1" w:rsidRDefault="000A6866" w:rsidP="00235549">
      <w:pPr>
        <w:widowControl w:val="0"/>
        <w:spacing w:after="160"/>
        <w:ind w:firstLine="567"/>
        <w:jc w:val="right"/>
        <w:rPr>
          <w:rFonts w:ascii="GHEA Grapalat" w:hAnsi="GHEA Grapalat"/>
          <w:b/>
        </w:rPr>
      </w:pPr>
    </w:p>
    <w:p w14:paraId="0AC0ACA7" w14:textId="77777777" w:rsidR="000A6866" w:rsidRPr="00DA10F1" w:rsidRDefault="000A6866" w:rsidP="00235549">
      <w:pPr>
        <w:widowControl w:val="0"/>
        <w:spacing w:after="160"/>
        <w:ind w:firstLine="567"/>
        <w:jc w:val="right"/>
        <w:rPr>
          <w:rFonts w:ascii="GHEA Grapalat" w:hAnsi="GHEA Grapalat"/>
          <w:b/>
        </w:rPr>
      </w:pPr>
    </w:p>
    <w:p w14:paraId="1530206B" w14:textId="77777777" w:rsidR="000A6866" w:rsidRPr="00DA10F1" w:rsidRDefault="000A6866" w:rsidP="00235549">
      <w:pPr>
        <w:widowControl w:val="0"/>
        <w:spacing w:after="160"/>
        <w:ind w:firstLine="567"/>
        <w:jc w:val="right"/>
        <w:rPr>
          <w:rFonts w:ascii="GHEA Grapalat" w:hAnsi="GHEA Grapalat"/>
          <w:b/>
        </w:rPr>
      </w:pPr>
    </w:p>
    <w:p w14:paraId="451D5A02" w14:textId="77777777" w:rsidR="000A6866" w:rsidRPr="00DA10F1" w:rsidRDefault="000A6866" w:rsidP="00235549">
      <w:pPr>
        <w:widowControl w:val="0"/>
        <w:spacing w:after="160"/>
        <w:ind w:firstLine="567"/>
        <w:jc w:val="right"/>
        <w:rPr>
          <w:rFonts w:ascii="GHEA Grapalat" w:hAnsi="GHEA Grapalat"/>
          <w:b/>
        </w:rPr>
      </w:pPr>
    </w:p>
    <w:p w14:paraId="7A5569F6" w14:textId="77777777" w:rsidR="000A6866" w:rsidRPr="00DA10F1" w:rsidRDefault="000A6866" w:rsidP="00235549">
      <w:pPr>
        <w:widowControl w:val="0"/>
        <w:spacing w:after="160"/>
        <w:ind w:firstLine="567"/>
        <w:jc w:val="right"/>
        <w:rPr>
          <w:rFonts w:ascii="GHEA Grapalat" w:hAnsi="GHEA Grapalat"/>
          <w:b/>
        </w:rPr>
      </w:pPr>
    </w:p>
    <w:p w14:paraId="560FA7DF" w14:textId="77777777" w:rsidR="000A6866" w:rsidRPr="00DA10F1" w:rsidRDefault="000A6866" w:rsidP="00235549">
      <w:pPr>
        <w:widowControl w:val="0"/>
        <w:spacing w:after="160"/>
        <w:ind w:firstLine="567"/>
        <w:jc w:val="right"/>
        <w:rPr>
          <w:rFonts w:ascii="GHEA Grapalat" w:hAnsi="GHEA Grapalat"/>
          <w:b/>
        </w:rPr>
      </w:pPr>
    </w:p>
    <w:p w14:paraId="132AAA0D" w14:textId="77777777" w:rsidR="000A6866" w:rsidRPr="00DA10F1" w:rsidRDefault="000A6866" w:rsidP="00235549">
      <w:pPr>
        <w:widowControl w:val="0"/>
        <w:spacing w:after="160"/>
        <w:ind w:firstLine="567"/>
        <w:jc w:val="right"/>
        <w:rPr>
          <w:rFonts w:ascii="GHEA Grapalat" w:hAnsi="GHEA Grapalat"/>
          <w:b/>
        </w:rPr>
      </w:pPr>
    </w:p>
    <w:p w14:paraId="18596B48" w14:textId="31A7F339"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97568FF" w14:textId="17B09FE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4927E5">
        <w:rPr>
          <w:rFonts w:ascii="GHEA Grapalat" w:hAnsi="GHEA Grapalat"/>
          <w:b/>
          <w:sz w:val="24"/>
          <w:szCs w:val="24"/>
        </w:rPr>
        <w:t>EQ-GHKhAshDzB-26/43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849CF2F" w14:textId="77777777" w:rsidR="001005B0" w:rsidRPr="00B138F3" w:rsidRDefault="001005B0" w:rsidP="00B46D58">
      <w:pPr>
        <w:widowControl w:val="0"/>
        <w:spacing w:after="160"/>
        <w:ind w:left="567" w:right="565"/>
        <w:jc w:val="center"/>
        <w:rPr>
          <w:rFonts w:ascii="GHEA Grapalat" w:hAnsi="GHEA Grapalat"/>
          <w:b/>
        </w:rPr>
      </w:pPr>
    </w:p>
    <w:p w14:paraId="729E2207"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78C4C3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54ECEB" w14:textId="77777777" w:rsidR="001005B0" w:rsidRPr="00B138F3" w:rsidRDefault="001005B0" w:rsidP="00B46D58">
      <w:pPr>
        <w:widowControl w:val="0"/>
        <w:spacing w:after="160"/>
        <w:ind w:left="567" w:right="565"/>
        <w:jc w:val="center"/>
        <w:rPr>
          <w:rFonts w:ascii="GHEA Grapalat" w:hAnsi="GHEA Grapalat"/>
          <w:b/>
        </w:rPr>
      </w:pPr>
    </w:p>
    <w:p w14:paraId="0111AE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E5CF77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F8D893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3D5B5D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AD0963"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14DFB7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7B529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BF2A8E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745E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EDC28F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1CF069"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3FD41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78DE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FCBCF2D"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48D7DFA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1CAB7EC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A2C71B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6133A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72CB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60A89C5"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D5433F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25B608E"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693F3CA" w14:textId="7C5D980F"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8F7B75">
        <w:rPr>
          <w:rFonts w:ascii="GHEA Grapalat" w:eastAsiaTheme="minorHAnsi" w:hAnsi="GHEA Grapalat" w:cstheme="minorBidi"/>
          <w:b/>
          <w:bCs/>
          <w:u w:val="single"/>
          <w:lang w:val="en-US"/>
        </w:rPr>
        <w:t>anna</w:t>
      </w:r>
      <w:r w:rsidR="008F7B75" w:rsidRPr="008F7B75">
        <w:rPr>
          <w:rFonts w:ascii="GHEA Grapalat" w:eastAsiaTheme="minorHAnsi" w:hAnsi="GHEA Grapalat" w:cstheme="minorBidi"/>
          <w:b/>
          <w:bCs/>
          <w:u w:val="single"/>
        </w:rPr>
        <w:t>.</w:t>
      </w:r>
      <w:r w:rsidR="008F7B75">
        <w:rPr>
          <w:rFonts w:ascii="GHEA Grapalat" w:eastAsiaTheme="minorHAnsi" w:hAnsi="GHEA Grapalat" w:cstheme="minorBidi"/>
          <w:b/>
          <w:bCs/>
          <w:u w:val="single"/>
          <w:lang w:val="en-US"/>
        </w:rPr>
        <w:t>darbinyan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yerevan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34FC5BCF"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5ADC5B"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8C465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183368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CFC1F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A501FC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EDFFE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2D42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6760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1E910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7FF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7F3D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61CB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D4B8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C4C9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F62F97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308B44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F8D92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B004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9B91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26CC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58DA1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7047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75DF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1059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41EC28"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A0D6F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6A5296" w14:textId="77777777" w:rsidR="00F331AD" w:rsidRPr="002A4554" w:rsidRDefault="00F331AD" w:rsidP="000A214C">
      <w:pPr>
        <w:widowControl w:val="0"/>
        <w:spacing w:after="160"/>
        <w:jc w:val="right"/>
        <w:rPr>
          <w:rFonts w:ascii="GHEA Grapalat" w:hAnsi="GHEA Grapalat"/>
          <w:i/>
        </w:rPr>
      </w:pPr>
    </w:p>
    <w:p w14:paraId="39EF30EA" w14:textId="77777777" w:rsidR="00F331AD" w:rsidRPr="002A4554" w:rsidRDefault="00F331AD" w:rsidP="000A214C">
      <w:pPr>
        <w:widowControl w:val="0"/>
        <w:spacing w:after="160"/>
        <w:jc w:val="right"/>
        <w:rPr>
          <w:rFonts w:ascii="GHEA Grapalat" w:hAnsi="GHEA Grapalat"/>
          <w:i/>
        </w:rPr>
      </w:pPr>
    </w:p>
    <w:p w14:paraId="2834548E" w14:textId="77777777" w:rsidR="00F331AD" w:rsidRPr="002A4554" w:rsidRDefault="00F331AD" w:rsidP="000A214C">
      <w:pPr>
        <w:widowControl w:val="0"/>
        <w:spacing w:after="160"/>
        <w:jc w:val="right"/>
        <w:rPr>
          <w:rFonts w:ascii="GHEA Grapalat" w:hAnsi="GHEA Grapalat"/>
          <w:i/>
        </w:rPr>
      </w:pPr>
    </w:p>
    <w:p w14:paraId="7A9C935D" w14:textId="77777777" w:rsidR="00F331AD" w:rsidRDefault="00F331AD" w:rsidP="000A214C">
      <w:pPr>
        <w:widowControl w:val="0"/>
        <w:spacing w:after="160"/>
        <w:jc w:val="right"/>
        <w:rPr>
          <w:rFonts w:ascii="GHEA Grapalat" w:hAnsi="GHEA Grapalat"/>
          <w:i/>
          <w:lang w:val="hy-AM"/>
        </w:rPr>
      </w:pPr>
    </w:p>
    <w:p w14:paraId="37FFD162" w14:textId="77777777" w:rsidR="00373592" w:rsidRDefault="00373592" w:rsidP="000A214C">
      <w:pPr>
        <w:widowControl w:val="0"/>
        <w:spacing w:after="160"/>
        <w:jc w:val="right"/>
        <w:rPr>
          <w:rFonts w:ascii="GHEA Grapalat" w:hAnsi="GHEA Grapalat"/>
          <w:i/>
          <w:lang w:val="hy-AM"/>
        </w:rPr>
      </w:pPr>
    </w:p>
    <w:p w14:paraId="4FD8D07F" w14:textId="77777777" w:rsidR="00373592" w:rsidRPr="00373592" w:rsidRDefault="00373592" w:rsidP="000A214C">
      <w:pPr>
        <w:widowControl w:val="0"/>
        <w:spacing w:after="160"/>
        <w:jc w:val="right"/>
        <w:rPr>
          <w:rFonts w:ascii="GHEA Grapalat" w:hAnsi="GHEA Grapalat"/>
          <w:i/>
          <w:lang w:val="hy-AM"/>
        </w:rPr>
      </w:pPr>
    </w:p>
    <w:p w14:paraId="63CE576F" w14:textId="77777777" w:rsidR="00F331AD" w:rsidRPr="00C2292B" w:rsidRDefault="00F331AD" w:rsidP="000A214C">
      <w:pPr>
        <w:widowControl w:val="0"/>
        <w:spacing w:after="160"/>
        <w:jc w:val="right"/>
        <w:rPr>
          <w:rFonts w:ascii="GHEA Grapalat" w:hAnsi="GHEA Grapalat"/>
          <w:i/>
        </w:rPr>
      </w:pPr>
    </w:p>
    <w:p w14:paraId="7DFD38E1" w14:textId="77777777" w:rsidR="0057265B" w:rsidRPr="00C2292B" w:rsidRDefault="0057265B" w:rsidP="000A214C">
      <w:pPr>
        <w:widowControl w:val="0"/>
        <w:spacing w:after="160"/>
        <w:jc w:val="right"/>
        <w:rPr>
          <w:rFonts w:ascii="GHEA Grapalat" w:hAnsi="GHEA Grapalat"/>
          <w:i/>
        </w:rPr>
      </w:pPr>
    </w:p>
    <w:p w14:paraId="0DC1E1A7" w14:textId="77777777" w:rsidR="00F331AD" w:rsidRPr="002A4554" w:rsidRDefault="00F331AD" w:rsidP="000A214C">
      <w:pPr>
        <w:widowControl w:val="0"/>
        <w:spacing w:after="160"/>
        <w:jc w:val="right"/>
        <w:rPr>
          <w:rFonts w:ascii="GHEA Grapalat" w:hAnsi="GHEA Grapalat"/>
          <w:i/>
        </w:rPr>
      </w:pPr>
    </w:p>
    <w:p w14:paraId="61FA7ABD"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614391E7" w14:textId="29AE78CB"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4927E5">
        <w:rPr>
          <w:rFonts w:ascii="GHEA Grapalat" w:hAnsi="GHEA Grapalat"/>
          <w:b/>
          <w:i/>
          <w:sz w:val="22"/>
          <w:szCs w:val="22"/>
        </w:rPr>
        <w:t>EQ-GHKhAshDzB-26/43</w:t>
      </w:r>
      <w:r w:rsidRPr="00B138F3">
        <w:rPr>
          <w:rFonts w:ascii="GHEA Grapalat" w:hAnsi="GHEA Grapalat"/>
          <w:i/>
        </w:rPr>
        <w:t>"</w:t>
      </w:r>
      <w:r w:rsidRPr="00B138F3">
        <w:rPr>
          <w:rStyle w:val="FootnoteReference"/>
          <w:rFonts w:ascii="GHEA Grapalat" w:hAnsi="GHEA Grapalat"/>
          <w:i/>
        </w:rPr>
        <w:footnoteReference w:customMarkFollows="1" w:id="13"/>
        <w:t>*</w:t>
      </w:r>
    </w:p>
    <w:p w14:paraId="784144AC" w14:textId="77777777" w:rsidR="00484E39" w:rsidRPr="002A4554" w:rsidRDefault="00484E39" w:rsidP="00484E39">
      <w:pPr>
        <w:widowControl w:val="0"/>
        <w:spacing w:after="160"/>
        <w:jc w:val="center"/>
        <w:rPr>
          <w:rFonts w:ascii="GHEA Grapalat" w:hAnsi="GHEA Grapalat"/>
          <w:b/>
        </w:rPr>
      </w:pPr>
    </w:p>
    <w:p w14:paraId="7AF4810D"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107D89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2EF734CB" w14:textId="77777777" w:rsidTr="00836C11">
        <w:tc>
          <w:tcPr>
            <w:tcW w:w="4786" w:type="dxa"/>
          </w:tcPr>
          <w:p w14:paraId="750DF9D7" w14:textId="77777777" w:rsidR="00484E39" w:rsidRPr="00B138F3" w:rsidRDefault="00484E39" w:rsidP="00836C1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436A225" w14:textId="77777777" w:rsidR="00484E39" w:rsidRPr="00B138F3" w:rsidRDefault="00484E39" w:rsidP="00836C1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CB110EF" w14:textId="77777777" w:rsidR="00484E39" w:rsidRPr="00B138F3" w:rsidRDefault="00484E39" w:rsidP="00484E39">
      <w:pPr>
        <w:widowControl w:val="0"/>
        <w:spacing w:after="160"/>
        <w:rPr>
          <w:rFonts w:ascii="GHEA Grapalat" w:hAnsi="GHEA Grapalat" w:cs="GHEA Grapalat"/>
          <w:b/>
        </w:rPr>
      </w:pPr>
    </w:p>
    <w:p w14:paraId="0FE37BB7"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0DDB9F"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F28D2"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BDD3C3"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71A0A8"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2D0514" w14:textId="77777777" w:rsidR="00484E39" w:rsidRPr="00572A57" w:rsidRDefault="00484E39" w:rsidP="00484E39">
      <w:pPr>
        <w:widowControl w:val="0"/>
        <w:spacing w:after="160"/>
        <w:jc w:val="center"/>
        <w:rPr>
          <w:rFonts w:ascii="GHEA Grapalat" w:hAnsi="GHEA Grapalat"/>
          <w:b/>
        </w:rPr>
      </w:pPr>
    </w:p>
    <w:p w14:paraId="7A28A502"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44F2847"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BC8EAA8"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DF1815"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AABAA95"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6BBDE8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540CE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37FAE1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45AC3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EBFB4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1B13384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B627D84"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1C76119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8E73A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F7895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5B8C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D175A0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E4CF6E"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F65432" w14:textId="77777777" w:rsidR="00484E39" w:rsidRPr="00572A57" w:rsidRDefault="00484E39" w:rsidP="00484E39">
      <w:pPr>
        <w:widowControl w:val="0"/>
        <w:spacing w:after="160"/>
        <w:jc w:val="center"/>
        <w:rPr>
          <w:rFonts w:ascii="GHEA Grapalat" w:hAnsi="GHEA Grapalat"/>
          <w:b/>
        </w:rPr>
      </w:pPr>
    </w:p>
    <w:p w14:paraId="34090CEF"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5A41EF96" w14:textId="77777777" w:rsidR="00484E39" w:rsidRPr="00572A57" w:rsidRDefault="00484E39" w:rsidP="00484E39">
      <w:pPr>
        <w:widowControl w:val="0"/>
        <w:spacing w:after="160"/>
        <w:jc w:val="center"/>
        <w:rPr>
          <w:rFonts w:ascii="GHEA Grapalat" w:hAnsi="GHEA Grapalat" w:cs="GHEA Grapalat"/>
          <w:b/>
          <w:bCs/>
        </w:rPr>
      </w:pPr>
    </w:p>
    <w:p w14:paraId="2E912143"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0B5E408"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CF9AE78"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A707D7"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FE4793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0A9F46"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18D2EA6"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04377A4"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751802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CAF47F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B69B6FB"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219DC7F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0D80FC"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A1A221B"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9B487D"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B38C5B7"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05E3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8EE21C4"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29254C4"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2CAA0A6" w14:textId="77777777" w:rsidR="00484E39" w:rsidRPr="00B138F3" w:rsidRDefault="00484E39" w:rsidP="00484E39">
      <w:pPr>
        <w:widowControl w:val="0"/>
        <w:spacing w:after="160"/>
        <w:jc w:val="center"/>
        <w:rPr>
          <w:rFonts w:ascii="GHEA Grapalat" w:hAnsi="GHEA Grapalat" w:cs="Sylfaen"/>
        </w:rPr>
      </w:pPr>
    </w:p>
    <w:p w14:paraId="0281B1B0"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8A54F3"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68A94FD4" w14:textId="77777777" w:rsidTr="00836C1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9C7F9" w14:textId="77777777" w:rsidR="00484E39" w:rsidRPr="00B138F3" w:rsidRDefault="00484E39" w:rsidP="00836C1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3CA7F037" w14:textId="77777777" w:rsidTr="00836C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876F2" w14:textId="77777777" w:rsidR="00484E39" w:rsidRPr="00B138F3" w:rsidRDefault="00484E39" w:rsidP="00836C1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3E3A013F" w14:textId="77777777" w:rsidTr="00836C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40B4" w14:textId="77777777" w:rsidR="00484E39" w:rsidRPr="00B138F3" w:rsidRDefault="00484E39" w:rsidP="00836C1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FA1EF71" w14:textId="77777777" w:rsidTr="00836C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EAF25"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2190D64F" w14:textId="77777777" w:rsidTr="00836C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B8316"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0D5493D0" w14:textId="77777777" w:rsidTr="00836C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A5D28"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11828542" w14:textId="77777777" w:rsidTr="00836C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74299"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23010BF9"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EE5C1"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601A2CD9" w14:textId="77777777" w:rsidTr="00836C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50BFF" w14:textId="77777777" w:rsidR="00484E39" w:rsidRPr="00036B4C" w:rsidRDefault="00484E39" w:rsidP="00836C1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5192CAAC" w14:textId="77777777" w:rsidTr="00836C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75A5F"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57AB2026" w14:textId="77777777" w:rsidTr="00836C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125D" w14:textId="77777777" w:rsidR="00484E39" w:rsidRPr="002B3386" w:rsidRDefault="00484E39" w:rsidP="00836C1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3D802A9D" w14:textId="77777777" w:rsidTr="00836C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2BA4" w14:textId="77777777" w:rsidR="00484E39" w:rsidRPr="00DF4896" w:rsidRDefault="00484E39" w:rsidP="00836C1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1C36FDD3" w14:textId="77777777" w:rsidTr="00836C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FA26C" w14:textId="77777777" w:rsidR="00484E39" w:rsidRPr="002B3386" w:rsidRDefault="00484E39" w:rsidP="00836C1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14F088C3"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45369"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0ACACF1"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5B5B"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467D9C3E"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36F31" w14:textId="77777777" w:rsidR="00484E39" w:rsidRPr="002A0EDE" w:rsidRDefault="00484E39" w:rsidP="00836C1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454D0F1"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D0A9"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22D363B" w14:textId="77777777" w:rsidTr="00836C11">
        <w:trPr>
          <w:trHeight w:val="424"/>
        </w:trPr>
        <w:tc>
          <w:tcPr>
            <w:tcW w:w="10980" w:type="dxa"/>
            <w:gridSpan w:val="2"/>
            <w:tcBorders>
              <w:top w:val="single" w:sz="4" w:space="0" w:color="auto"/>
              <w:left w:val="single" w:sz="4" w:space="0" w:color="auto"/>
              <w:right w:val="single" w:sz="4" w:space="0" w:color="000000"/>
            </w:tcBorders>
            <w:noWrap/>
            <w:vAlign w:val="bottom"/>
          </w:tcPr>
          <w:p w14:paraId="34E07675" w14:textId="7468EF49" w:rsidR="00484E39" w:rsidRPr="00484E39" w:rsidRDefault="00484E39" w:rsidP="00836C1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4927E5">
              <w:rPr>
                <w:rFonts w:ascii="GHEA Grapalat" w:hAnsi="GHEA Grapalat"/>
                <w:b/>
                <w:i/>
                <w:sz w:val="22"/>
                <w:szCs w:val="22"/>
              </w:rPr>
              <w:t>EQ-GHKhAshDzB-26/43</w:t>
            </w:r>
          </w:p>
        </w:tc>
      </w:tr>
      <w:tr w:rsidR="00484E39" w:rsidRPr="00B138F3" w14:paraId="266332BB" w14:textId="77777777" w:rsidTr="00836C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6331A"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3457ABBA" w14:textId="77777777" w:rsidTr="00836C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DF1F2" w14:textId="77777777" w:rsidR="00484E39" w:rsidRPr="00B138F3" w:rsidRDefault="00484E39" w:rsidP="00836C1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1794B618" w14:textId="77777777" w:rsidTr="00836C11">
        <w:trPr>
          <w:trHeight w:val="2194"/>
        </w:trPr>
        <w:tc>
          <w:tcPr>
            <w:tcW w:w="5616" w:type="dxa"/>
            <w:tcBorders>
              <w:top w:val="nil"/>
              <w:left w:val="single" w:sz="4" w:space="0" w:color="auto"/>
              <w:bottom w:val="single" w:sz="4" w:space="0" w:color="auto"/>
              <w:right w:val="single" w:sz="4" w:space="0" w:color="auto"/>
            </w:tcBorders>
            <w:noWrap/>
            <w:vAlign w:val="bottom"/>
          </w:tcPr>
          <w:p w14:paraId="2263DE1B" w14:textId="77777777" w:rsidR="00484E39" w:rsidRPr="00B138F3" w:rsidRDefault="00484E39" w:rsidP="00836C1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6C4C7BFC" w14:textId="77777777" w:rsidR="00484E39" w:rsidRPr="00B138F3" w:rsidRDefault="00484E39" w:rsidP="00836C11">
            <w:pPr>
              <w:widowControl w:val="0"/>
              <w:spacing w:after="160"/>
              <w:rPr>
                <w:rFonts w:ascii="GHEA Grapalat" w:hAnsi="GHEA Grapalat" w:cs="Sylfaen"/>
              </w:rPr>
            </w:pPr>
          </w:p>
          <w:p w14:paraId="4D3D6C01" w14:textId="77777777" w:rsidR="00484E39" w:rsidRPr="00B138F3" w:rsidRDefault="00484E39" w:rsidP="00836C11">
            <w:pPr>
              <w:widowControl w:val="0"/>
              <w:spacing w:after="160"/>
              <w:jc w:val="right"/>
              <w:rPr>
                <w:rFonts w:ascii="GHEA Grapalat" w:hAnsi="GHEA Grapalat" w:cs="Tahoma"/>
              </w:rPr>
            </w:pPr>
            <w:r w:rsidRPr="00B138F3">
              <w:rPr>
                <w:rFonts w:ascii="GHEA Grapalat" w:hAnsi="GHEA Grapalat"/>
              </w:rPr>
              <w:t>/____________________/</w:t>
            </w:r>
          </w:p>
          <w:p w14:paraId="48654D23" w14:textId="77777777" w:rsidR="00484E39" w:rsidRPr="00B138F3" w:rsidRDefault="00484E39" w:rsidP="00836C11">
            <w:pPr>
              <w:widowControl w:val="0"/>
              <w:spacing w:after="160"/>
              <w:rPr>
                <w:rFonts w:ascii="GHEA Grapalat" w:hAnsi="GHEA Grapalat" w:cs="Sylfaen"/>
              </w:rPr>
            </w:pPr>
          </w:p>
          <w:p w14:paraId="714D0B55" w14:textId="77777777" w:rsidR="00484E39" w:rsidRPr="00B138F3" w:rsidRDefault="00484E39" w:rsidP="00836C11">
            <w:pPr>
              <w:widowControl w:val="0"/>
              <w:spacing w:after="160"/>
              <w:jc w:val="right"/>
              <w:rPr>
                <w:rFonts w:ascii="GHEA Grapalat" w:hAnsi="GHEA Grapalat" w:cs="Sylfaen"/>
              </w:rPr>
            </w:pPr>
            <w:r w:rsidRPr="00B138F3">
              <w:rPr>
                <w:rFonts w:ascii="GHEA Grapalat" w:hAnsi="GHEA Grapalat"/>
              </w:rPr>
              <w:t>/____________________/</w:t>
            </w:r>
          </w:p>
          <w:p w14:paraId="33B8B0FE" w14:textId="77777777" w:rsidR="00484E39" w:rsidRPr="00B138F3" w:rsidRDefault="00484E39" w:rsidP="00836C11">
            <w:pPr>
              <w:widowControl w:val="0"/>
              <w:spacing w:after="160"/>
              <w:rPr>
                <w:rFonts w:ascii="GHEA Grapalat" w:hAnsi="GHEA Grapalat" w:cs="Sylfaen"/>
              </w:rPr>
            </w:pPr>
          </w:p>
          <w:p w14:paraId="4F6AD684" w14:textId="77777777" w:rsidR="00484E39" w:rsidRPr="00B138F3" w:rsidRDefault="00484E39" w:rsidP="00836C1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0B4626A" w14:textId="77777777" w:rsidR="00484E39" w:rsidRPr="00B138F3" w:rsidRDefault="00484E39" w:rsidP="00836C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305BE5" w14:textId="77777777" w:rsidR="00484E39" w:rsidRPr="00B138F3" w:rsidRDefault="00484E39" w:rsidP="00836C1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421C6F" w14:textId="77777777" w:rsidR="00484E39" w:rsidRPr="00B138F3" w:rsidRDefault="00484E39" w:rsidP="00836C11">
            <w:pPr>
              <w:widowControl w:val="0"/>
              <w:spacing w:after="160"/>
              <w:rPr>
                <w:rFonts w:ascii="GHEA Grapalat" w:hAnsi="GHEA Grapalat" w:cs="Sylfaen"/>
              </w:rPr>
            </w:pPr>
          </w:p>
          <w:p w14:paraId="4049A9AA" w14:textId="77777777" w:rsidR="00484E39" w:rsidRPr="00B138F3" w:rsidRDefault="00484E39" w:rsidP="00836C11">
            <w:pPr>
              <w:widowControl w:val="0"/>
              <w:spacing w:after="160"/>
              <w:jc w:val="right"/>
              <w:rPr>
                <w:rFonts w:ascii="GHEA Grapalat" w:hAnsi="GHEA Grapalat" w:cs="Sylfaen"/>
              </w:rPr>
            </w:pPr>
            <w:r w:rsidRPr="00B138F3">
              <w:rPr>
                <w:rFonts w:ascii="GHEA Grapalat" w:hAnsi="GHEA Grapalat"/>
              </w:rPr>
              <w:t>/____________________/</w:t>
            </w:r>
          </w:p>
          <w:p w14:paraId="64FEA257" w14:textId="77777777" w:rsidR="00484E39" w:rsidRPr="00B138F3" w:rsidRDefault="00484E39" w:rsidP="00836C11">
            <w:pPr>
              <w:widowControl w:val="0"/>
              <w:spacing w:after="160"/>
              <w:jc w:val="right"/>
              <w:rPr>
                <w:rFonts w:ascii="GHEA Grapalat" w:hAnsi="GHEA Grapalat" w:cs="Tahoma"/>
              </w:rPr>
            </w:pPr>
          </w:p>
          <w:p w14:paraId="17A6DDAB" w14:textId="77777777" w:rsidR="00484E39" w:rsidRPr="00B138F3" w:rsidRDefault="00484E39" w:rsidP="00836C11">
            <w:pPr>
              <w:widowControl w:val="0"/>
              <w:spacing w:after="160"/>
              <w:jc w:val="right"/>
              <w:rPr>
                <w:rFonts w:ascii="GHEA Grapalat" w:hAnsi="GHEA Grapalat" w:cs="Sylfaen"/>
              </w:rPr>
            </w:pPr>
            <w:r w:rsidRPr="00B138F3">
              <w:rPr>
                <w:rFonts w:ascii="GHEA Grapalat" w:hAnsi="GHEA Grapalat"/>
              </w:rPr>
              <w:t>/____________________/</w:t>
            </w:r>
          </w:p>
          <w:p w14:paraId="77929879" w14:textId="77777777" w:rsidR="00484E39" w:rsidRPr="00B138F3" w:rsidRDefault="00484E39" w:rsidP="00836C11">
            <w:pPr>
              <w:widowControl w:val="0"/>
              <w:spacing w:after="160"/>
              <w:rPr>
                <w:rFonts w:ascii="GHEA Grapalat" w:hAnsi="GHEA Grapalat" w:cs="Sylfaen"/>
              </w:rPr>
            </w:pPr>
          </w:p>
          <w:p w14:paraId="4DF0525E" w14:textId="77777777" w:rsidR="00484E39" w:rsidRPr="00B138F3" w:rsidRDefault="00484E39" w:rsidP="00836C1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76D4C605" w14:textId="77777777" w:rsidTr="00836C1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F1A774F" w14:textId="77777777" w:rsidR="00484E39" w:rsidRPr="00B138F3" w:rsidRDefault="00484E39" w:rsidP="00836C1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55FDB33" w14:textId="77777777" w:rsidR="00484E39" w:rsidRPr="00B138F3" w:rsidRDefault="00484E39" w:rsidP="00836C11">
            <w:pPr>
              <w:widowControl w:val="0"/>
              <w:spacing w:after="160"/>
              <w:rPr>
                <w:rFonts w:ascii="GHEA Grapalat" w:hAnsi="GHEA Grapalat"/>
              </w:rPr>
            </w:pPr>
          </w:p>
          <w:p w14:paraId="79693AFF" w14:textId="77777777" w:rsidR="00484E39" w:rsidRPr="00B138F3" w:rsidRDefault="00484E39" w:rsidP="00836C11">
            <w:pPr>
              <w:widowControl w:val="0"/>
              <w:jc w:val="right"/>
              <w:rPr>
                <w:rFonts w:ascii="GHEA Grapalat" w:hAnsi="GHEA Grapalat" w:cs="Tahoma"/>
              </w:rPr>
            </w:pPr>
            <w:r w:rsidRPr="00B138F3">
              <w:rPr>
                <w:rFonts w:ascii="GHEA Grapalat" w:hAnsi="GHEA Grapalat"/>
              </w:rPr>
              <w:t>/____________________/</w:t>
            </w:r>
          </w:p>
          <w:p w14:paraId="5509320F" w14:textId="77777777" w:rsidR="00484E39" w:rsidRPr="00B138F3" w:rsidRDefault="00484E39" w:rsidP="00836C1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CD2592A" w14:textId="77777777" w:rsidR="00484E39" w:rsidRPr="00B138F3" w:rsidRDefault="00484E39" w:rsidP="00836C11">
            <w:pPr>
              <w:widowControl w:val="0"/>
              <w:spacing w:after="160"/>
              <w:rPr>
                <w:rFonts w:ascii="GHEA Grapalat" w:hAnsi="GHEA Grapalat" w:cs="Tahoma"/>
              </w:rPr>
            </w:pPr>
          </w:p>
          <w:p w14:paraId="0CB399CC" w14:textId="77777777" w:rsidR="00484E39" w:rsidRPr="00B138F3" w:rsidRDefault="00484E39" w:rsidP="00836C1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611FCC0C" w14:textId="77777777" w:rsidR="00484E39" w:rsidRPr="00B138F3" w:rsidRDefault="00484E39" w:rsidP="00836C1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E3D741" w14:textId="77777777" w:rsidR="00484E39" w:rsidRPr="00B138F3" w:rsidRDefault="00484E39" w:rsidP="00836C11">
            <w:pPr>
              <w:widowControl w:val="0"/>
              <w:spacing w:after="160"/>
              <w:rPr>
                <w:rFonts w:ascii="GHEA Grapalat" w:hAnsi="GHEA Grapalat" w:cs="Tahoma"/>
              </w:rPr>
            </w:pPr>
          </w:p>
          <w:p w14:paraId="0EC5ABDD" w14:textId="77777777" w:rsidR="00484E39" w:rsidRPr="00B138F3" w:rsidRDefault="00484E39" w:rsidP="00836C11">
            <w:pPr>
              <w:widowControl w:val="0"/>
              <w:jc w:val="right"/>
              <w:rPr>
                <w:rFonts w:ascii="GHEA Grapalat" w:hAnsi="GHEA Grapalat" w:cs="Tahoma"/>
              </w:rPr>
            </w:pPr>
            <w:r w:rsidRPr="00B138F3">
              <w:rPr>
                <w:rFonts w:ascii="GHEA Grapalat" w:hAnsi="GHEA Grapalat"/>
              </w:rPr>
              <w:t>/____________________/</w:t>
            </w:r>
          </w:p>
          <w:p w14:paraId="505EE931" w14:textId="77777777" w:rsidR="00484E39" w:rsidRPr="00B138F3" w:rsidRDefault="00484E39" w:rsidP="00836C1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424E792" w14:textId="77777777" w:rsidR="00484E39" w:rsidRPr="00B138F3" w:rsidRDefault="00484E39" w:rsidP="00836C11">
            <w:pPr>
              <w:widowControl w:val="0"/>
              <w:spacing w:after="160"/>
              <w:rPr>
                <w:rFonts w:ascii="GHEA Grapalat" w:hAnsi="GHEA Grapalat" w:cs="Arial"/>
              </w:rPr>
            </w:pPr>
          </w:p>
        </w:tc>
      </w:tr>
      <w:tr w:rsidR="00484E39" w:rsidRPr="00B138F3" w14:paraId="43BD4E3F" w14:textId="77777777" w:rsidTr="00836C1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BBDA2EE" w14:textId="77777777" w:rsidR="00484E39" w:rsidRPr="00B138F3" w:rsidRDefault="00484E39" w:rsidP="00836C1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5205AB5" w14:textId="77777777" w:rsidR="00484E39" w:rsidRPr="00B138F3" w:rsidRDefault="00484E39" w:rsidP="00836C11">
            <w:pPr>
              <w:widowControl w:val="0"/>
              <w:spacing w:after="160"/>
              <w:rPr>
                <w:rFonts w:ascii="GHEA Grapalat" w:hAnsi="GHEA Grapalat" w:cs="Sylfaen"/>
              </w:rPr>
            </w:pPr>
          </w:p>
          <w:p w14:paraId="154487DB" w14:textId="77777777" w:rsidR="00484E39" w:rsidRPr="00B138F3" w:rsidRDefault="00484E39" w:rsidP="00836C1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011C9595" w14:textId="77777777" w:rsidR="00484E39" w:rsidRPr="00B138F3" w:rsidRDefault="00484E39" w:rsidP="00836C1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A3315F" w14:textId="77777777" w:rsidR="00484E39" w:rsidRPr="00B138F3" w:rsidRDefault="00484E39" w:rsidP="00836C11">
            <w:pPr>
              <w:widowControl w:val="0"/>
              <w:spacing w:after="160"/>
              <w:rPr>
                <w:rFonts w:ascii="GHEA Grapalat" w:hAnsi="GHEA Grapalat"/>
              </w:rPr>
            </w:pPr>
          </w:p>
          <w:p w14:paraId="4FA9E4DA" w14:textId="77777777" w:rsidR="00484E39" w:rsidRPr="00B138F3" w:rsidRDefault="00484E39" w:rsidP="00836C1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6F9290" w14:textId="77777777" w:rsidR="0081246C" w:rsidRDefault="0081246C" w:rsidP="00484E39">
      <w:pPr>
        <w:widowControl w:val="0"/>
        <w:spacing w:after="160"/>
        <w:ind w:left="567" w:right="565"/>
        <w:jc w:val="center"/>
        <w:rPr>
          <w:rFonts w:ascii="GHEA Grapalat" w:hAnsi="GHEA Grapalat"/>
          <w:b/>
          <w:lang w:val="hy-AM"/>
        </w:rPr>
      </w:pPr>
    </w:p>
    <w:p w14:paraId="635689A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56077A3A" w14:textId="77777777" w:rsidTr="00836C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CE39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E378E9"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A25BCF"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A8F3E2"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A0FD38"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1F1833"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F0219D"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4649A5"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840EF7"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3EF345"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370B426F" w14:textId="77777777" w:rsidTr="00836C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8ECF1"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D6CCA4"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75896A"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259F8B"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667109"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6124FC5"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05FD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69617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CD126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8FE0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4F90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0CFDD5A"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B045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3189C5" w14:textId="77777777" w:rsidR="00484E39" w:rsidRPr="00B138F3" w:rsidRDefault="00484E39" w:rsidP="00836C1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7F053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8B14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B4D80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2DD2D64B"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C60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999A0B" w14:textId="77777777" w:rsidR="00484E39" w:rsidRPr="00B138F3" w:rsidRDefault="00484E39" w:rsidP="00836C1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B7702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7B34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4D24D" w14:textId="77777777" w:rsidR="00484E39" w:rsidRPr="00B138F3" w:rsidRDefault="00484E39" w:rsidP="00836C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84C05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19154C4E"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3C02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4FA082BF" w14:textId="77777777" w:rsidR="00484E39" w:rsidRPr="00B138F3" w:rsidRDefault="00484E39" w:rsidP="00836C1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C4B1A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02C7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1667B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95777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077146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FCD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1BA56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A56B9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C328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CC30C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36A4C0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5DD5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189E6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80D84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5BA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8296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C8622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21D079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A6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E5B47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4847A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2A5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F1CAD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00147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31F68271"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841A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DBCA1A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925DA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FD5A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3C5B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D53FA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36E593"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6EE0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179A7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8D284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F51B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D864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146A1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C31054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1FD7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366A0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E11D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F3EA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231C1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57F9FB7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4412F3C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3869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6F6E87D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5D7BF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AD77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853B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0F328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25874D3"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E3D9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2D4A6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8B4F7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5701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ACC3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2A6EA5"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6BA9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B1EB7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A2B9D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0AB9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2F5E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206E0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34919B4"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370E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6F3A4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1B0F3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3294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2D45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C9081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A85E2F9"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BC7B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D9693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A6EDA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7E4C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F85B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89DA3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A9A1977"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469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7DF054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DA1B2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0A75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1B92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E6F31D1"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B88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E70C2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C915D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7E0B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5510B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6C16C7"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0A0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A76B2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C5B59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5461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EDC19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284F0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6681198"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2D7B1" w14:textId="77777777" w:rsidR="00484E39" w:rsidRPr="00B138F3" w:rsidDel="0010680B"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095D7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5398F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0370" w14:textId="77777777" w:rsidR="00484E39" w:rsidRPr="00B138F3" w:rsidRDefault="00484E39" w:rsidP="00836C1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330B302" w14:textId="77777777" w:rsidR="00484E39" w:rsidRPr="00B138F3" w:rsidRDefault="00484E39" w:rsidP="00836C1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5E502CF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D9E66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2246B62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7E5D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FB81E2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888F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C4A2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641E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6B963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6F48C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81536CC"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5FBA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545CE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7D1A4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6FD1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079A7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BDBC0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E3D2A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434114BD"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3F9B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EEBD0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D6016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054C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C2703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58318C" w14:textId="77777777" w:rsidR="00484E39" w:rsidRPr="00B138F3" w:rsidRDefault="00484E39" w:rsidP="00836C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717EA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13DE3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71246631"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55CF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8B71E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9E6BE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EA92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CD13F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83C4E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78D1E5"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1551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D9635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C4C53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F9DB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E12B5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47E67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606E6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6A0119E3"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B8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777C1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53E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06F5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CE21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3AFCCD"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0FC57F8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B1C5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78C022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3AD73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E9B3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6599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57B4F3"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15D81D8C"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95EA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7181B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9264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EA73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0F97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5FFF75"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3D3F7419"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490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E8116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F01B9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702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DA0F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F6058B"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6E41D6FE"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5AB5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99F9C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10E9D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8AC8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30CBA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1C07A"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7E89D680"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1C3D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22C26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89E02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860F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5C39F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29BED0" w14:textId="77777777" w:rsidR="00484E39" w:rsidRPr="00B138F3" w:rsidRDefault="00484E39" w:rsidP="00836C11">
            <w:pPr>
              <w:widowControl w:val="0"/>
              <w:spacing w:after="120"/>
              <w:jc w:val="center"/>
              <w:rPr>
                <w:rFonts w:ascii="GHEA Grapalat" w:hAnsi="GHEA Grapalat"/>
                <w:sz w:val="18"/>
                <w:szCs w:val="18"/>
              </w:rPr>
            </w:pPr>
          </w:p>
        </w:tc>
      </w:tr>
    </w:tbl>
    <w:p w14:paraId="08F6DB66" w14:textId="77777777" w:rsidR="00484E39" w:rsidRPr="00B138F3" w:rsidRDefault="00484E39" w:rsidP="00484E39">
      <w:pPr>
        <w:widowControl w:val="0"/>
        <w:spacing w:after="160"/>
        <w:ind w:left="567" w:right="565"/>
        <w:jc w:val="center"/>
        <w:rPr>
          <w:rFonts w:ascii="GHEA Grapalat" w:hAnsi="GHEA Grapalat"/>
          <w:b/>
        </w:rPr>
      </w:pPr>
    </w:p>
    <w:p w14:paraId="014B84F1" w14:textId="77777777" w:rsidR="00484E39" w:rsidRPr="00B138F3" w:rsidRDefault="00484E39" w:rsidP="00484E39">
      <w:pPr>
        <w:widowControl w:val="0"/>
        <w:spacing w:after="160"/>
        <w:ind w:left="567" w:right="565"/>
        <w:jc w:val="center"/>
        <w:rPr>
          <w:rFonts w:ascii="GHEA Grapalat" w:hAnsi="GHEA Grapalat"/>
          <w:b/>
        </w:rPr>
      </w:pPr>
    </w:p>
    <w:p w14:paraId="4937BD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A6C1C4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2085AEE1"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4392B48C"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6E252B49"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2FA73DA" w14:textId="2E8576A6"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927E5">
        <w:rPr>
          <w:rFonts w:ascii="GHEA Grapalat" w:hAnsi="GHEA Grapalat"/>
          <w:b/>
          <w:sz w:val="24"/>
          <w:szCs w:val="24"/>
        </w:rPr>
        <w:t>EQ-GHKhAshDzB-26/43</w:t>
      </w:r>
      <w:r w:rsidR="006132ED" w:rsidRPr="00B138F3">
        <w:rPr>
          <w:rFonts w:ascii="GHEA Grapalat" w:hAnsi="GHEA Grapalat"/>
          <w:b/>
          <w:sz w:val="24"/>
          <w:szCs w:val="24"/>
        </w:rPr>
        <w:t>"</w:t>
      </w:r>
    </w:p>
    <w:p w14:paraId="7D3B2E0F" w14:textId="77777777" w:rsidR="006A7DC6" w:rsidRDefault="006A7DC6" w:rsidP="00BB28C8">
      <w:pPr>
        <w:widowControl w:val="0"/>
        <w:spacing w:after="160" w:line="360" w:lineRule="auto"/>
        <w:jc w:val="center"/>
        <w:rPr>
          <w:rFonts w:ascii="GHEA Grapalat" w:hAnsi="GHEA Grapalat"/>
          <w:b/>
          <w:lang w:val="hy-AM"/>
        </w:rPr>
      </w:pPr>
    </w:p>
    <w:p w14:paraId="6262FAAC"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A3770D4"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7060B2B" w14:textId="77777777" w:rsidTr="003D2146">
        <w:tc>
          <w:tcPr>
            <w:tcW w:w="4643" w:type="dxa"/>
          </w:tcPr>
          <w:p w14:paraId="0BF02E6A"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1831513B"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DE7361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2A1285B8"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3A09F6A" w14:textId="77777777" w:rsidR="00BB28C8" w:rsidRPr="009F3DC7" w:rsidRDefault="00BB28C8" w:rsidP="00BB28C8">
      <w:pPr>
        <w:widowControl w:val="0"/>
        <w:spacing w:after="160" w:line="360" w:lineRule="auto"/>
        <w:ind w:firstLine="567"/>
        <w:jc w:val="both"/>
        <w:rPr>
          <w:rFonts w:ascii="GHEA Grapalat" w:hAnsi="GHEA Grapalat"/>
          <w:i/>
        </w:rPr>
      </w:pPr>
    </w:p>
    <w:p w14:paraId="6410687E"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6485927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3501619"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26CB27E" w14:textId="77777777" w:rsidR="00BB28C8" w:rsidRDefault="00BB28C8" w:rsidP="00BB28C8">
      <w:pPr>
        <w:rPr>
          <w:rFonts w:ascii="GHEA Grapalat" w:hAnsi="GHEA Grapalat"/>
        </w:rPr>
      </w:pPr>
      <w:r>
        <w:rPr>
          <w:rFonts w:ascii="GHEA Grapalat" w:hAnsi="GHEA Grapalat"/>
        </w:rPr>
        <w:br w:type="page"/>
      </w:r>
    </w:p>
    <w:p w14:paraId="7F087DE3"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03D25F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B242D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9BC211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314ED63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387CA17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04A655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11F57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A607A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25A4E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7770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A2FDDC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95C5C6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750F8E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68FBC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E8FB6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A5BB8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5BB3DA13"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1F00F"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34232B2B"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43BE1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84871EE"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478889" w14:textId="5A4B416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9360E7">
        <w:rPr>
          <w:rFonts w:ascii="GHEA Grapalat" w:hAnsi="GHEA Grapalat"/>
          <w:b/>
          <w:bCs/>
          <w:u w:val="single"/>
          <w:lang w:val="hy-AM"/>
        </w:rPr>
        <w:t>10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394DB7C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590161F"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AD9262" w14:textId="77777777" w:rsidR="00BB28C8" w:rsidRPr="009F3DC7" w:rsidRDefault="00BB28C8" w:rsidP="00BB28C8">
      <w:pPr>
        <w:widowControl w:val="0"/>
        <w:spacing w:after="160" w:line="341" w:lineRule="auto"/>
        <w:ind w:firstLine="567"/>
        <w:jc w:val="both"/>
        <w:rPr>
          <w:rFonts w:ascii="GHEA Grapalat" w:hAnsi="GHEA Grapalat" w:cs="Sylfaen"/>
          <w:b/>
        </w:rPr>
      </w:pPr>
    </w:p>
    <w:p w14:paraId="24D57B7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CEE511C"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DAA6095"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C4823E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696EEE0"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3756CE8F"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183F0CD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DCFD48" w14:textId="77777777" w:rsidR="00B843BE" w:rsidRDefault="00B843BE" w:rsidP="00BB28C8">
      <w:pPr>
        <w:widowControl w:val="0"/>
        <w:spacing w:after="160" w:line="341" w:lineRule="auto"/>
        <w:jc w:val="center"/>
        <w:rPr>
          <w:rFonts w:ascii="GHEA Grapalat" w:hAnsi="GHEA Grapalat"/>
          <w:b/>
        </w:rPr>
      </w:pPr>
    </w:p>
    <w:p w14:paraId="49ED972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3ACDD2B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519C539" w14:textId="5F77876D"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F31DC" w:rsidRPr="009F31DC">
        <w:rPr>
          <w:rFonts w:ascii="GHEA Grapalat" w:hAnsi="GHEA Grapalat"/>
          <w:b/>
          <w:bCs/>
        </w:rPr>
        <w:t>0.5</w:t>
      </w:r>
      <w:r w:rsidRPr="009F3DC7">
        <w:rPr>
          <w:rFonts w:ascii="GHEA Grapalat" w:hAnsi="GHEA Grapalat"/>
        </w:rPr>
        <w:t xml:space="preserve"> </w:t>
      </w:r>
      <w:r w:rsidR="00023C56">
        <w:rPr>
          <w:rFonts w:ascii="GHEA Grapalat" w:hAnsi="GHEA Grapalat"/>
        </w:rPr>
        <w:t>(</w:t>
      </w:r>
      <w:r w:rsidR="009F31DC" w:rsidRPr="009F31DC">
        <w:rPr>
          <w:rFonts w:ascii="GHEA Grapalat" w:hAnsi="GHEA Grapalat"/>
        </w:rPr>
        <w:t>ноль целых пять десятичных</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8AFD028" w14:textId="1CFD3DAD"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9F31DC" w:rsidRPr="009F31DC">
        <w:rPr>
          <w:rFonts w:ascii="GHEA Grapalat" w:hAnsi="GHEA Grapalat"/>
          <w:b/>
          <w:bCs/>
        </w:rPr>
        <w:t>05</w:t>
      </w:r>
      <w:r w:rsidRPr="009F3DC7">
        <w:rPr>
          <w:rFonts w:ascii="GHEA Grapalat" w:hAnsi="GHEA Grapalat"/>
        </w:rPr>
        <w:t xml:space="preserve"> </w:t>
      </w:r>
      <w:r w:rsidR="00023C56" w:rsidRPr="00023C56">
        <w:rPr>
          <w:rFonts w:ascii="GHEA Grapalat" w:hAnsi="GHEA Grapalat"/>
        </w:rPr>
        <w:t>(</w:t>
      </w:r>
      <w:r w:rsidR="009F31DC" w:rsidRPr="009F31DC">
        <w:rPr>
          <w:rFonts w:ascii="GHEA Grapalat" w:hAnsi="GHEA Grapalat"/>
        </w:rPr>
        <w:t>Ноль целых пятисотых</w:t>
      </w:r>
      <w:r w:rsidR="00023C56" w:rsidRPr="00023C56">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r w:rsidR="00837627">
        <w:rPr>
          <w:rFonts w:ascii="GHEA Grapalat" w:hAnsi="GHEA Grapalat"/>
          <w:lang w:val="hy-AM"/>
        </w:rPr>
        <w:t xml:space="preserve"> </w:t>
      </w:r>
      <w:r w:rsidR="00ED6115">
        <w:rPr>
          <w:rFonts w:ascii="GHEA Grapalat" w:hAnsi="GHEA Grapalat"/>
          <w:lang w:val="hy-AM"/>
        </w:rPr>
        <w:t xml:space="preserve"> </w:t>
      </w:r>
    </w:p>
    <w:p w14:paraId="1BD16E11" w14:textId="342F3C9E" w:rsidR="00BB28C8" w:rsidRPr="00AC2146" w:rsidRDefault="00BB28C8" w:rsidP="00510C3D">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r w:rsidR="00AC2146">
        <w:rPr>
          <w:rFonts w:ascii="GHEA Grapalat" w:hAnsi="GHEA Grapalat"/>
          <w:lang w:val="hy-AM"/>
        </w:rPr>
        <w:t xml:space="preserve"> </w:t>
      </w:r>
    </w:p>
    <w:p w14:paraId="4C784C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E16122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C34CD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268AD4D" w14:textId="77777777" w:rsidR="00BB28C8" w:rsidRPr="009F3DC7" w:rsidRDefault="00BB28C8" w:rsidP="00BB28C8">
      <w:pPr>
        <w:widowControl w:val="0"/>
        <w:spacing w:after="160" w:line="360" w:lineRule="auto"/>
        <w:ind w:firstLine="567"/>
        <w:jc w:val="both"/>
        <w:rPr>
          <w:rFonts w:ascii="GHEA Grapalat" w:hAnsi="GHEA Grapalat" w:cs="Sylfaen"/>
        </w:rPr>
      </w:pPr>
    </w:p>
    <w:p w14:paraId="74CD35E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F9A552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EC0CE65" w14:textId="77777777" w:rsidR="00BB28C8" w:rsidRDefault="00BB28C8" w:rsidP="00BB28C8">
      <w:pPr>
        <w:rPr>
          <w:rFonts w:ascii="GHEA Grapalat" w:hAnsi="GHEA Grapalat" w:cs="Sylfaen"/>
        </w:rPr>
      </w:pPr>
    </w:p>
    <w:p w14:paraId="25BAD8D4"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0C1CF2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D85007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026FE9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A5592BA"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FEAB10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9973B8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9D2A06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0604F6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D32743"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496376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1D8C3F0" w14:textId="57576340"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00722D7D" w:rsidRPr="00722D7D">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A329E2">
        <w:rPr>
          <w:rFonts w:ascii="GHEA Grapalat" w:hAnsi="GHEA Grapalat"/>
        </w:rPr>
        <w:t>2026</w:t>
      </w:r>
      <w:r w:rsidR="00722D7D" w:rsidRPr="00722D7D">
        <w:rPr>
          <w:rFonts w:ascii="GHEA Grapalat" w:hAnsi="GHEA Grapalat"/>
        </w:rPr>
        <w:t xml:space="preserve"> № 817-А33</w:t>
      </w:r>
      <w:r w:rsidR="00AD5D68">
        <w:rPr>
          <w:rStyle w:val="FootnoteReference"/>
          <w:rFonts w:ascii="GHEA Grapalat" w:hAnsi="GHEA Grapalat"/>
        </w:rPr>
        <w:footnoteReference w:customMarkFollows="1" w:id="19"/>
        <w:t>23</w:t>
      </w:r>
      <w:r w:rsidRPr="009F3DC7">
        <w:rPr>
          <w:rFonts w:ascii="GHEA Grapalat" w:hAnsi="GHEA Grapalat"/>
        </w:rPr>
        <w:t>.</w:t>
      </w:r>
    </w:p>
    <w:p w14:paraId="73E18D4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2EF5B46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14:paraId="23161169"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A69BA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2ADF31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6548822"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3F77013"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469335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880526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0DE6C1C5"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68A44F72"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985CF6A" w14:textId="77777777" w:rsidTr="003D2146">
        <w:trPr>
          <w:jc w:val="center"/>
        </w:trPr>
        <w:tc>
          <w:tcPr>
            <w:tcW w:w="4536" w:type="dxa"/>
          </w:tcPr>
          <w:p w14:paraId="0288C10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5362D422"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1170EFF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4B30936" w14:textId="77777777" w:rsidR="00BB28C8" w:rsidRDefault="00BB28C8" w:rsidP="003D2146">
            <w:pPr>
              <w:widowControl w:val="0"/>
              <w:spacing w:after="160" w:line="360" w:lineRule="auto"/>
              <w:rPr>
                <w:rFonts w:ascii="GHEA Grapalat" w:hAnsi="GHEA Grapalat"/>
                <w:lang w:val="en-US"/>
              </w:rPr>
            </w:pPr>
          </w:p>
          <w:p w14:paraId="537529B8"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0CE4E29"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5995E5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7C4716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63FD27E" w14:textId="77777777" w:rsidR="00BB28C8" w:rsidRDefault="00BB28C8" w:rsidP="003D2146">
            <w:pPr>
              <w:widowControl w:val="0"/>
              <w:spacing w:after="160" w:line="360" w:lineRule="auto"/>
              <w:rPr>
                <w:rFonts w:ascii="GHEA Grapalat" w:hAnsi="GHEA Grapalat"/>
                <w:lang w:val="en-US"/>
              </w:rPr>
            </w:pPr>
          </w:p>
          <w:p w14:paraId="597ADD3A"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D72EB13"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CB12260"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2809B0F"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C974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D8CFB38"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148E50F0"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13"/>
          <w:footnotePr>
            <w:pos w:val="beneathText"/>
          </w:footnotePr>
          <w:pgSz w:w="11907" w:h="16840" w:code="9"/>
          <w:pgMar w:top="630" w:right="657" w:bottom="709" w:left="900" w:header="561" w:footer="561" w:gutter="0"/>
          <w:cols w:space="720"/>
          <w:titlePg/>
          <w:docGrid w:linePitch="326"/>
        </w:sectPr>
      </w:pPr>
    </w:p>
    <w:p w14:paraId="32C3C681"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1BA30900"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89CF913" w14:textId="77777777" w:rsidR="0081246C" w:rsidRPr="00122CE2" w:rsidRDefault="0081246C" w:rsidP="0081246C">
      <w:pPr>
        <w:jc w:val="center"/>
        <w:rPr>
          <w:rFonts w:ascii="GHEA Grapalat" w:hAnsi="GHEA Grapalat"/>
          <w:b/>
          <w:sz w:val="18"/>
          <w:szCs w:val="18"/>
          <w:lang w:val="hy-AM"/>
        </w:rPr>
      </w:pPr>
    </w:p>
    <w:p w14:paraId="190C30F6"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524DE79B" w14:textId="2E358416" w:rsidR="0081246C" w:rsidRPr="001D1C3D" w:rsidRDefault="001D1C3D" w:rsidP="0081246C">
      <w:pPr>
        <w:jc w:val="center"/>
        <w:rPr>
          <w:rFonts w:ascii="GHEA Grapalat" w:hAnsi="GHEA Grapalat"/>
        </w:rPr>
      </w:pPr>
      <w:r w:rsidRPr="001D1C3D">
        <w:rPr>
          <w:rFonts w:ascii="GHEA Grapalat" w:hAnsi="GHEA Grapalat"/>
          <w:lang w:eastAsia="en-AU"/>
        </w:rPr>
        <w:t>Консультационные работы по подготовке сметы на двухстороннюю реконструкцию тротуаров улицы Мамиконянц в административном районе Арабкир.</w:t>
      </w:r>
    </w:p>
    <w:tbl>
      <w:tblPr>
        <w:tblW w:w="15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1364"/>
        <w:gridCol w:w="1843"/>
        <w:gridCol w:w="6237"/>
        <w:gridCol w:w="709"/>
        <w:gridCol w:w="992"/>
        <w:gridCol w:w="851"/>
        <w:gridCol w:w="1701"/>
        <w:gridCol w:w="1329"/>
      </w:tblGrid>
      <w:tr w:rsidR="00AC2146" w:rsidRPr="00DB3EBE" w14:paraId="3D55EE51" w14:textId="77777777" w:rsidTr="00FC6EF5">
        <w:trPr>
          <w:trHeight w:val="315"/>
          <w:jc w:val="center"/>
        </w:trPr>
        <w:tc>
          <w:tcPr>
            <w:tcW w:w="621" w:type="dxa"/>
            <w:vMerge w:val="restart"/>
            <w:vAlign w:val="center"/>
          </w:tcPr>
          <w:p w14:paraId="55F8F02B" w14:textId="77777777" w:rsidR="00AC2146" w:rsidRPr="00DB3EBE" w:rsidRDefault="00AC2146" w:rsidP="00836C11">
            <w:pPr>
              <w:jc w:val="center"/>
              <w:rPr>
                <w:rFonts w:ascii="GHEA Grapalat" w:hAnsi="GHEA Grapalat"/>
                <w:sz w:val="18"/>
                <w:szCs w:val="18"/>
                <w:lang w:val="hy-AM"/>
              </w:rPr>
            </w:pPr>
            <w:r w:rsidRPr="00DB3EBE">
              <w:rPr>
                <w:rFonts w:ascii="GHEA Grapalat" w:hAnsi="GHEA Grapalat" w:cs="Arial"/>
                <w:sz w:val="18"/>
                <w:szCs w:val="18"/>
                <w:lang w:val="hy-AM"/>
              </w:rPr>
              <w:t>Н</w:t>
            </w:r>
            <w:r w:rsidRPr="00DB3EBE">
              <w:rPr>
                <w:rFonts w:ascii="GHEA Grapalat" w:hAnsi="GHEA Grapalat" w:cs="Arial AMU"/>
                <w:sz w:val="18"/>
                <w:szCs w:val="18"/>
                <w:lang w:val="hy-AM"/>
              </w:rPr>
              <w:t>/</w:t>
            </w:r>
            <w:r w:rsidRPr="00DB3EBE">
              <w:rPr>
                <w:rFonts w:ascii="GHEA Grapalat" w:hAnsi="GHEA Grapalat" w:cs="Arial"/>
                <w:sz w:val="18"/>
                <w:szCs w:val="18"/>
                <w:lang w:val="hy-AM"/>
              </w:rPr>
              <w:t>Л</w:t>
            </w:r>
          </w:p>
        </w:tc>
        <w:tc>
          <w:tcPr>
            <w:tcW w:w="1364" w:type="dxa"/>
            <w:vMerge w:val="restart"/>
            <w:vAlign w:val="center"/>
          </w:tcPr>
          <w:p w14:paraId="4A227D42" w14:textId="77777777" w:rsidR="00AC2146" w:rsidRPr="00DB3EBE" w:rsidRDefault="00AC2146" w:rsidP="00836C11">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промежуточный код, по классификации ЕЗК (CPV)</w:t>
            </w:r>
          </w:p>
        </w:tc>
        <w:tc>
          <w:tcPr>
            <w:tcW w:w="1843" w:type="dxa"/>
            <w:vMerge w:val="restart"/>
            <w:vAlign w:val="center"/>
          </w:tcPr>
          <w:p w14:paraId="282C2C70" w14:textId="77777777" w:rsidR="00AC2146" w:rsidRPr="00DB3EBE" w:rsidRDefault="00AC2146" w:rsidP="00836C11">
            <w:pPr>
              <w:widowControl w:val="0"/>
              <w:tabs>
                <w:tab w:val="left" w:pos="251"/>
              </w:tabs>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Наименование</w:t>
            </w:r>
          </w:p>
        </w:tc>
        <w:tc>
          <w:tcPr>
            <w:tcW w:w="6237" w:type="dxa"/>
            <w:vMerge w:val="restart"/>
            <w:vAlign w:val="center"/>
          </w:tcPr>
          <w:p w14:paraId="41B187E6" w14:textId="77777777" w:rsidR="00AC2146" w:rsidRPr="00DB3EBE" w:rsidRDefault="00AC2146" w:rsidP="00836C11">
            <w:pPr>
              <w:widowControl w:val="0"/>
              <w:tabs>
                <w:tab w:val="left" w:pos="251"/>
              </w:tabs>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техническая характеристика</w:t>
            </w:r>
          </w:p>
        </w:tc>
        <w:tc>
          <w:tcPr>
            <w:tcW w:w="709" w:type="dxa"/>
            <w:vMerge w:val="restart"/>
            <w:vAlign w:val="center"/>
          </w:tcPr>
          <w:p w14:paraId="52B759C5" w14:textId="77777777" w:rsidR="00AC2146" w:rsidRPr="00DB3EBE" w:rsidRDefault="00AC2146" w:rsidP="00836C11">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ед</w:t>
            </w:r>
            <w:r w:rsidRPr="00DB3EBE">
              <w:rPr>
                <w:rFonts w:ascii="GHEA Grapalat" w:eastAsia="Calibri" w:hAnsi="GHEA Grapalat" w:cs="Calibri"/>
                <w:sz w:val="18"/>
                <w:szCs w:val="18"/>
                <w:lang w:val="en-US"/>
              </w:rPr>
              <w:t>/</w:t>
            </w:r>
            <w:r w:rsidRPr="00DB3EBE">
              <w:rPr>
                <w:rFonts w:ascii="GHEA Grapalat" w:eastAsia="Calibri" w:hAnsi="GHEA Grapalat" w:cs="Calibri"/>
                <w:sz w:val="18"/>
                <w:szCs w:val="18"/>
              </w:rPr>
              <w:t>изм</w:t>
            </w:r>
          </w:p>
        </w:tc>
        <w:tc>
          <w:tcPr>
            <w:tcW w:w="992" w:type="dxa"/>
            <w:vMerge w:val="restart"/>
            <w:vAlign w:val="center"/>
          </w:tcPr>
          <w:p w14:paraId="5EFBC4E3" w14:textId="77777777" w:rsidR="00AC2146" w:rsidRPr="00DB3EBE" w:rsidRDefault="00AC2146" w:rsidP="00836C11">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общая цена/драмов РА</w:t>
            </w:r>
          </w:p>
        </w:tc>
        <w:tc>
          <w:tcPr>
            <w:tcW w:w="851" w:type="dxa"/>
            <w:vMerge w:val="restart"/>
            <w:vAlign w:val="center"/>
          </w:tcPr>
          <w:p w14:paraId="7BBD2F00" w14:textId="77777777" w:rsidR="00AC2146" w:rsidRPr="00DB3EBE" w:rsidRDefault="00AC2146" w:rsidP="00836C11">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общий объем</w:t>
            </w:r>
          </w:p>
        </w:tc>
        <w:tc>
          <w:tcPr>
            <w:tcW w:w="3030" w:type="dxa"/>
            <w:gridSpan w:val="2"/>
            <w:vAlign w:val="center"/>
          </w:tcPr>
          <w:p w14:paraId="23C0FA7A" w14:textId="77777777" w:rsidR="00AC2146" w:rsidRPr="00DB3EBE" w:rsidRDefault="00AC2146" w:rsidP="00836C11">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Выполнение работы</w:t>
            </w:r>
          </w:p>
        </w:tc>
      </w:tr>
      <w:tr w:rsidR="00AC2146" w:rsidRPr="00DB3EBE" w14:paraId="715A3C2C" w14:textId="77777777" w:rsidTr="00FC6EF5">
        <w:trPr>
          <w:trHeight w:val="966"/>
          <w:jc w:val="center"/>
        </w:trPr>
        <w:tc>
          <w:tcPr>
            <w:tcW w:w="621" w:type="dxa"/>
            <w:vMerge/>
            <w:vAlign w:val="center"/>
          </w:tcPr>
          <w:p w14:paraId="24A464A8" w14:textId="77777777" w:rsidR="00AC2146" w:rsidRPr="00DB3EBE" w:rsidRDefault="00AC2146" w:rsidP="00836C11">
            <w:pPr>
              <w:widowControl w:val="0"/>
              <w:spacing w:after="120"/>
              <w:jc w:val="center"/>
              <w:rPr>
                <w:rFonts w:ascii="GHEA Grapalat" w:eastAsia="Calibri" w:hAnsi="GHEA Grapalat" w:cs="Calibri"/>
                <w:sz w:val="18"/>
                <w:szCs w:val="18"/>
              </w:rPr>
            </w:pPr>
          </w:p>
        </w:tc>
        <w:tc>
          <w:tcPr>
            <w:tcW w:w="1364" w:type="dxa"/>
            <w:vMerge/>
            <w:vAlign w:val="center"/>
          </w:tcPr>
          <w:p w14:paraId="51B64298" w14:textId="77777777" w:rsidR="00AC2146" w:rsidRPr="00DB3EBE" w:rsidRDefault="00AC2146" w:rsidP="00836C11">
            <w:pPr>
              <w:widowControl w:val="0"/>
              <w:spacing w:after="120"/>
              <w:jc w:val="center"/>
              <w:rPr>
                <w:rFonts w:ascii="GHEA Grapalat" w:eastAsia="Calibri" w:hAnsi="GHEA Grapalat" w:cs="Calibri"/>
                <w:sz w:val="18"/>
                <w:szCs w:val="18"/>
              </w:rPr>
            </w:pPr>
          </w:p>
        </w:tc>
        <w:tc>
          <w:tcPr>
            <w:tcW w:w="1843" w:type="dxa"/>
            <w:vMerge/>
          </w:tcPr>
          <w:p w14:paraId="58259896" w14:textId="77777777" w:rsidR="00AC2146" w:rsidRPr="00DB3EBE" w:rsidRDefault="00AC2146" w:rsidP="00836C11">
            <w:pPr>
              <w:widowControl w:val="0"/>
              <w:spacing w:after="120"/>
              <w:jc w:val="center"/>
              <w:rPr>
                <w:rFonts w:ascii="GHEA Grapalat" w:eastAsia="Calibri" w:hAnsi="GHEA Grapalat" w:cs="Calibri"/>
                <w:sz w:val="18"/>
                <w:szCs w:val="18"/>
              </w:rPr>
            </w:pPr>
          </w:p>
        </w:tc>
        <w:tc>
          <w:tcPr>
            <w:tcW w:w="6237" w:type="dxa"/>
            <w:vMerge/>
            <w:vAlign w:val="center"/>
          </w:tcPr>
          <w:p w14:paraId="355B8464" w14:textId="77777777" w:rsidR="00AC2146" w:rsidRPr="00DB3EBE" w:rsidRDefault="00AC2146" w:rsidP="00836C11">
            <w:pPr>
              <w:widowControl w:val="0"/>
              <w:spacing w:after="120"/>
              <w:jc w:val="center"/>
              <w:rPr>
                <w:rFonts w:ascii="GHEA Grapalat" w:eastAsia="Calibri" w:hAnsi="GHEA Grapalat" w:cs="Calibri"/>
                <w:sz w:val="18"/>
                <w:szCs w:val="18"/>
              </w:rPr>
            </w:pPr>
          </w:p>
        </w:tc>
        <w:tc>
          <w:tcPr>
            <w:tcW w:w="709" w:type="dxa"/>
            <w:vMerge/>
            <w:vAlign w:val="center"/>
          </w:tcPr>
          <w:p w14:paraId="12F2B843" w14:textId="77777777" w:rsidR="00AC2146" w:rsidRPr="00DB3EBE" w:rsidRDefault="00AC2146" w:rsidP="00836C11">
            <w:pPr>
              <w:widowControl w:val="0"/>
              <w:spacing w:after="120"/>
              <w:jc w:val="center"/>
              <w:rPr>
                <w:rFonts w:ascii="GHEA Grapalat" w:eastAsia="Calibri" w:hAnsi="GHEA Grapalat" w:cs="Calibri"/>
                <w:sz w:val="18"/>
                <w:szCs w:val="18"/>
              </w:rPr>
            </w:pPr>
          </w:p>
        </w:tc>
        <w:tc>
          <w:tcPr>
            <w:tcW w:w="992" w:type="dxa"/>
            <w:vMerge/>
            <w:vAlign w:val="center"/>
          </w:tcPr>
          <w:p w14:paraId="0493A435" w14:textId="77777777" w:rsidR="00AC2146" w:rsidRPr="00DB3EBE" w:rsidRDefault="00AC2146" w:rsidP="00836C11">
            <w:pPr>
              <w:widowControl w:val="0"/>
              <w:spacing w:after="120"/>
              <w:jc w:val="center"/>
              <w:rPr>
                <w:rFonts w:ascii="GHEA Grapalat" w:eastAsia="Calibri" w:hAnsi="GHEA Grapalat" w:cs="Calibri"/>
                <w:sz w:val="18"/>
                <w:szCs w:val="18"/>
              </w:rPr>
            </w:pPr>
          </w:p>
        </w:tc>
        <w:tc>
          <w:tcPr>
            <w:tcW w:w="851" w:type="dxa"/>
            <w:vMerge/>
            <w:vAlign w:val="center"/>
          </w:tcPr>
          <w:p w14:paraId="2F0F2BC5" w14:textId="77777777" w:rsidR="00AC2146" w:rsidRPr="00DB3EBE" w:rsidRDefault="00AC2146" w:rsidP="00836C11">
            <w:pPr>
              <w:widowControl w:val="0"/>
              <w:spacing w:after="120"/>
              <w:jc w:val="center"/>
              <w:rPr>
                <w:rFonts w:ascii="GHEA Grapalat" w:eastAsia="Calibri" w:hAnsi="GHEA Grapalat" w:cs="Calibri"/>
                <w:sz w:val="18"/>
                <w:szCs w:val="18"/>
              </w:rPr>
            </w:pPr>
          </w:p>
        </w:tc>
        <w:tc>
          <w:tcPr>
            <w:tcW w:w="1701" w:type="dxa"/>
            <w:vAlign w:val="center"/>
          </w:tcPr>
          <w:p w14:paraId="740EE5FA" w14:textId="77777777" w:rsidR="00AC2146" w:rsidRPr="00DB3EBE" w:rsidRDefault="00AC2146" w:rsidP="00836C11">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адрес</w:t>
            </w:r>
          </w:p>
        </w:tc>
        <w:tc>
          <w:tcPr>
            <w:tcW w:w="1329" w:type="dxa"/>
            <w:vAlign w:val="center"/>
          </w:tcPr>
          <w:p w14:paraId="7A99979C" w14:textId="107FE3B4" w:rsidR="00AC2146" w:rsidRPr="00AC2146" w:rsidRDefault="00AC2146" w:rsidP="00836C11">
            <w:pPr>
              <w:widowControl w:val="0"/>
              <w:spacing w:after="120"/>
              <w:jc w:val="center"/>
              <w:rPr>
                <w:rFonts w:ascii="GHEA Grapalat" w:eastAsia="Calibri" w:hAnsi="GHEA Grapalat" w:cs="Calibri"/>
                <w:sz w:val="18"/>
                <w:szCs w:val="18"/>
                <w:lang w:val="hy-AM"/>
              </w:rPr>
            </w:pPr>
            <w:r w:rsidRPr="00DB3EBE">
              <w:rPr>
                <w:rFonts w:ascii="GHEA Grapalat" w:eastAsia="Calibri" w:hAnsi="GHEA Grapalat" w:cs="Calibri"/>
                <w:sz w:val="18"/>
                <w:szCs w:val="18"/>
              </w:rPr>
              <w:t>срок</w:t>
            </w:r>
          </w:p>
        </w:tc>
      </w:tr>
      <w:tr w:rsidR="00AC2146" w:rsidRPr="00DB3EBE" w14:paraId="20061DF5" w14:textId="77777777" w:rsidTr="00FB5EE4">
        <w:trPr>
          <w:trHeight w:val="5802"/>
          <w:jc w:val="center"/>
        </w:trPr>
        <w:tc>
          <w:tcPr>
            <w:tcW w:w="621" w:type="dxa"/>
            <w:vAlign w:val="center"/>
          </w:tcPr>
          <w:p w14:paraId="3BB8FF7C" w14:textId="77777777" w:rsidR="00FC6EF5" w:rsidRDefault="00FC6EF5" w:rsidP="00836C11">
            <w:pPr>
              <w:jc w:val="center"/>
              <w:rPr>
                <w:rFonts w:ascii="GHEA Grapalat" w:hAnsi="GHEA Grapalat"/>
                <w:sz w:val="18"/>
                <w:szCs w:val="18"/>
                <w:lang w:val="hy-AM"/>
              </w:rPr>
            </w:pPr>
          </w:p>
          <w:p w14:paraId="2DC3519B" w14:textId="16CFC4AE" w:rsidR="00AC2146" w:rsidRPr="00DB3EBE" w:rsidRDefault="00AC2146" w:rsidP="00836C11">
            <w:pPr>
              <w:jc w:val="center"/>
              <w:rPr>
                <w:rFonts w:ascii="GHEA Grapalat" w:hAnsi="GHEA Grapalat"/>
                <w:sz w:val="18"/>
                <w:szCs w:val="18"/>
              </w:rPr>
            </w:pPr>
            <w:r w:rsidRPr="00DB3EBE">
              <w:rPr>
                <w:rFonts w:ascii="GHEA Grapalat" w:hAnsi="GHEA Grapalat"/>
                <w:sz w:val="18"/>
                <w:szCs w:val="18"/>
              </w:rPr>
              <w:t>1</w:t>
            </w:r>
          </w:p>
          <w:p w14:paraId="391E7742" w14:textId="77777777" w:rsidR="00AC2146" w:rsidRPr="00DB3EBE" w:rsidRDefault="00AC2146" w:rsidP="00836C11">
            <w:pPr>
              <w:widowControl w:val="0"/>
              <w:jc w:val="center"/>
              <w:rPr>
                <w:rFonts w:ascii="GHEA Grapalat" w:hAnsi="GHEA Grapalat"/>
                <w:sz w:val="18"/>
                <w:szCs w:val="18"/>
                <w:lang w:val="hy-AM"/>
              </w:rPr>
            </w:pPr>
          </w:p>
        </w:tc>
        <w:tc>
          <w:tcPr>
            <w:tcW w:w="1364" w:type="dxa"/>
            <w:vAlign w:val="center"/>
          </w:tcPr>
          <w:p w14:paraId="60D1F18C" w14:textId="46780231" w:rsidR="00AC2146" w:rsidRPr="00AD2027" w:rsidRDefault="001D1C3D" w:rsidP="00836C11">
            <w:pPr>
              <w:jc w:val="center"/>
              <w:rPr>
                <w:rFonts w:ascii="GHEA Grapalat" w:hAnsi="GHEA Grapalat"/>
                <w:sz w:val="18"/>
                <w:szCs w:val="18"/>
              </w:rPr>
            </w:pPr>
            <w:r>
              <w:rPr>
                <w:rFonts w:ascii="GHEA Grapalat" w:hAnsi="GHEA Grapalat"/>
                <w:sz w:val="18"/>
                <w:szCs w:val="18"/>
              </w:rPr>
              <w:t>71241200/129</w:t>
            </w:r>
          </w:p>
        </w:tc>
        <w:tc>
          <w:tcPr>
            <w:tcW w:w="1843" w:type="dxa"/>
            <w:vAlign w:val="center"/>
          </w:tcPr>
          <w:p w14:paraId="712C6824" w14:textId="127F7174" w:rsidR="00AC2146" w:rsidRPr="00DB3EBE" w:rsidRDefault="001D1C3D" w:rsidP="00836C11">
            <w:pPr>
              <w:widowControl w:val="0"/>
              <w:spacing w:after="120"/>
              <w:jc w:val="center"/>
              <w:rPr>
                <w:rFonts w:ascii="GHEA Grapalat" w:hAnsi="GHEA Grapalat"/>
                <w:sz w:val="16"/>
                <w:szCs w:val="16"/>
              </w:rPr>
            </w:pPr>
            <w:r w:rsidRPr="001D1C3D">
              <w:rPr>
                <w:rFonts w:ascii="GHEA Grapalat" w:hAnsi="GHEA Grapalat"/>
                <w:sz w:val="16"/>
                <w:szCs w:val="16"/>
                <w:lang w:eastAsia="en-AU"/>
              </w:rPr>
              <w:t>Консультационные работы по подготовке сметы на двухстороннюю реконструкцию тротуаров улицы Мамиконянц в административном районе Арабкир.</w:t>
            </w:r>
          </w:p>
        </w:tc>
        <w:tc>
          <w:tcPr>
            <w:tcW w:w="6237" w:type="dxa"/>
          </w:tcPr>
          <w:p w14:paraId="41FEFDEF"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Планируется разработать сметную документацию работ по ремонту двухсторонних тротуаров улицы Мамиконянц административного района Арабкир города Еревана, составленную՝</w:t>
            </w:r>
          </w:p>
          <w:p w14:paraId="6E60A2F2"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Из эскизного проекта / схематического изображения, согласованного с заказчиком</w:t>
            </w:r>
          </w:p>
          <w:p w14:paraId="0C58180D"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Из сметы /объемный лист/</w:t>
            </w:r>
          </w:p>
          <w:p w14:paraId="2A9F6132"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предоставление трехмерных изображений /3D-изображений/</w:t>
            </w:r>
          </w:p>
          <w:p w14:paraId="3F609707"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Документы, являющиеся основой для составления сметы՝</w:t>
            </w:r>
          </w:p>
          <w:p w14:paraId="778EB58A" w14:textId="77777777" w:rsidR="001D1C3D"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Соглашения, достигнутые при совместном участии и письменном утверждении составителя настоящей технической спецификации и сметы и заказчика</w:t>
            </w:r>
          </w:p>
          <w:p w14:paraId="38D772B5" w14:textId="77777777" w:rsidR="001D1C3D" w:rsidRDefault="001D1C3D" w:rsidP="001D1C3D">
            <w:pPr>
              <w:spacing w:line="276" w:lineRule="auto"/>
              <w:ind w:left="81"/>
              <w:jc w:val="both"/>
              <w:rPr>
                <w:rFonts w:ascii="GHEA Grapalat" w:hAnsi="GHEA Grapalat" w:cs="Sylfaen"/>
                <w:sz w:val="19"/>
                <w:szCs w:val="19"/>
              </w:rPr>
            </w:pPr>
          </w:p>
          <w:p w14:paraId="3C586218" w14:textId="77777777" w:rsidR="001D1C3D" w:rsidRPr="00BB20D8" w:rsidRDefault="001D1C3D" w:rsidP="001D1C3D">
            <w:pPr>
              <w:spacing w:line="276" w:lineRule="auto"/>
              <w:ind w:left="81"/>
              <w:jc w:val="both"/>
              <w:rPr>
                <w:rFonts w:ascii="GHEA Grapalat" w:hAnsi="GHEA Grapalat" w:cs="Sylfaen"/>
                <w:sz w:val="19"/>
                <w:szCs w:val="19"/>
              </w:rPr>
            </w:pPr>
            <w:r w:rsidRPr="00562D2D">
              <w:rPr>
                <w:rFonts w:ascii="GHEA Grapalat" w:hAnsi="GHEA Grapalat" w:cs="Sylfaen"/>
                <w:sz w:val="19"/>
                <w:szCs w:val="19"/>
              </w:rPr>
              <w:t>Перед выполнением сметных работ произвести замеры тротуаров улицы Мамиконянц.</w:t>
            </w:r>
          </w:p>
          <w:p w14:paraId="25B8127B" w14:textId="77777777" w:rsidR="001D1C3D" w:rsidRPr="00BB20D8" w:rsidRDefault="001D1C3D" w:rsidP="001D1C3D">
            <w:pPr>
              <w:spacing w:line="276" w:lineRule="auto"/>
              <w:ind w:left="81"/>
              <w:jc w:val="both"/>
              <w:rPr>
                <w:rFonts w:ascii="GHEA Grapalat" w:hAnsi="GHEA Grapalat" w:cs="Sylfaen"/>
                <w:sz w:val="19"/>
                <w:szCs w:val="19"/>
              </w:rPr>
            </w:pPr>
          </w:p>
          <w:p w14:paraId="21A9B168"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Разработка сметы в соответствии с нормативными требованиями՝</w:t>
            </w:r>
          </w:p>
          <w:p w14:paraId="0607A984"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Правительство РА 19.03.2015 г. решение № 596-н " Об утверждении Порядка предоставления разрешений и других документов в целях застройки РА и признании утратившими силу ряда постановлений правительства РА»,</w:t>
            </w:r>
          </w:p>
          <w:p w14:paraId="6EFEF269"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lastRenderedPageBreak/>
              <w:tab/>
              <w:t>Согласно строительным нормам «искусственное и естественное освещение», утвержденным приказом Государственного комитета градостроительства Республики Армения N56-N от 13.04.2017 г.</w:t>
            </w:r>
          </w:p>
          <w:p w14:paraId="45A68E98"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21.06.2022 председатель комитета градостроительства РА по строительным нормам «благоустройство территории», утвержденным приказом N12-N от 21.06.2022</w:t>
            </w:r>
          </w:p>
          <w:p w14:paraId="21B93F27"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05.04.2018 г. Приказ Председателя Государственного комитета градостроительства при правительстве РА № 43-а " об утверждении свода правил проектирования по обеспечению доступности зданий и сооружений для малообеспеченных групп населения и лиц с ограниченными возможностями» ,</w:t>
            </w:r>
          </w:p>
          <w:p w14:paraId="5AB87E27"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От 16.02.2006 г. № 392 правительства РА, что: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72CC86D7"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Требования подпункта 10 пункта 33 порядка постановления правительства РА от 04.05.2017 «Об утверждении Порядка организации процесса закупок и признании утратившим силу решения правительства РА от 10.02.2011 № 168-Н» :</w:t>
            </w:r>
          </w:p>
          <w:p w14:paraId="2B5DDCCB"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Обеспечение правил, определяющих состав и содержание сметной документации՝          </w:t>
            </w:r>
          </w:p>
          <w:p w14:paraId="4AEC26CC"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 Согласно приказу министра градостроительства РА N128-N от 11.09.2017 г.</w:t>
            </w:r>
          </w:p>
          <w:p w14:paraId="60992BC9" w14:textId="77777777" w:rsidR="001D1C3D" w:rsidRPr="00BB20D8" w:rsidRDefault="001D1C3D" w:rsidP="001D1C3D">
            <w:pPr>
              <w:spacing w:line="276" w:lineRule="auto"/>
              <w:ind w:left="81"/>
              <w:jc w:val="both"/>
              <w:rPr>
                <w:rFonts w:ascii="GHEA Grapalat" w:hAnsi="GHEA Grapalat" w:cs="Sylfaen"/>
                <w:sz w:val="19"/>
                <w:szCs w:val="19"/>
              </w:rPr>
            </w:pPr>
          </w:p>
          <w:p w14:paraId="6F31A964"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 xml:space="preserve">Включить в смету </w:t>
            </w:r>
          </w:p>
          <w:p w14:paraId="5F3C4654" w14:textId="77777777" w:rsidR="001D1C3D" w:rsidRPr="00BB20D8" w:rsidRDefault="001D1C3D" w:rsidP="001D1C3D">
            <w:pPr>
              <w:spacing w:line="276" w:lineRule="auto"/>
              <w:ind w:left="81"/>
              <w:jc w:val="both"/>
              <w:rPr>
                <w:rFonts w:ascii="GHEA Grapalat" w:hAnsi="GHEA Grapalat" w:cs="Sylfaen"/>
                <w:sz w:val="19"/>
                <w:szCs w:val="19"/>
              </w:rPr>
            </w:pPr>
          </w:p>
          <w:p w14:paraId="2662FF06"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 xml:space="preserve">Смета строительных работ </w:t>
            </w:r>
          </w:p>
          <w:p w14:paraId="3EDE6258"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Объемный лист /двуязычный: армяно-русские версии разделены/</w:t>
            </w:r>
          </w:p>
          <w:p w14:paraId="746FA9A6"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Меры по охране окружающей среды</w:t>
            </w:r>
          </w:p>
          <w:p w14:paraId="7ACC43C8"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Меры по обеспечению доступности для инвалидов</w:t>
            </w:r>
          </w:p>
          <w:p w14:paraId="095140E0"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Другие документы, предусмотренные законодательством РА, в том числе՝</w:t>
            </w:r>
          </w:p>
          <w:p w14:paraId="0D32968A"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мероприятия по гражданской обороне и предотвращению </w:t>
            </w:r>
            <w:r w:rsidRPr="00BB20D8">
              <w:rPr>
                <w:rFonts w:ascii="GHEA Grapalat" w:hAnsi="GHEA Grapalat" w:cs="Sylfaen"/>
                <w:sz w:val="19"/>
                <w:szCs w:val="19"/>
              </w:rPr>
              <w:lastRenderedPageBreak/>
              <w:t>чрезвычайных 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w:t>
            </w:r>
          </w:p>
          <w:p w14:paraId="68C5D258"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Список гарантийных сроков на материалы и оборудование, предусмотренных в смете</w:t>
            </w:r>
          </w:p>
          <w:p w14:paraId="08236C3D" w14:textId="77777777" w:rsidR="001D1C3D" w:rsidRPr="00BB20D8" w:rsidRDefault="001D1C3D" w:rsidP="001D1C3D">
            <w:pPr>
              <w:spacing w:line="276" w:lineRule="auto"/>
              <w:ind w:left="81"/>
              <w:jc w:val="both"/>
              <w:rPr>
                <w:rFonts w:ascii="GHEA Grapalat" w:hAnsi="GHEA Grapalat" w:cs="Sylfaen"/>
                <w:sz w:val="19"/>
                <w:szCs w:val="19"/>
              </w:rPr>
            </w:pPr>
          </w:p>
          <w:p w14:paraId="51FC13B6"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Согласования</w:t>
            </w:r>
          </w:p>
          <w:p w14:paraId="4E8D05C2"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Мэр Еревана</w:t>
            </w:r>
          </w:p>
          <w:p w14:paraId="1322B8BF"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Управление строительства и благоустройства аппарата мэрии Еревана</w:t>
            </w:r>
          </w:p>
          <w:p w14:paraId="361645FD"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Управление архитектуры и градостроительства аппарата мэрии Еревана</w:t>
            </w:r>
          </w:p>
          <w:p w14:paraId="0F87C325"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Другие заинтересованные организации</w:t>
            </w:r>
          </w:p>
          <w:p w14:paraId="665619D0"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I. Запланированные работы (возможны добавления и изменения в зависимости от осмотра местности)</w:t>
            </w:r>
          </w:p>
          <w:p w14:paraId="10292352"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1. Представить рекомендации по всем типам дополнений и изменений, обнаруженных во время осмотра места происшествия: </w:t>
            </w:r>
          </w:p>
          <w:p w14:paraId="153CC3B4" w14:textId="77777777" w:rsidR="001D1C3D" w:rsidRPr="00BB20D8" w:rsidRDefault="001D1C3D" w:rsidP="001D1C3D">
            <w:pPr>
              <w:spacing w:line="276" w:lineRule="auto"/>
              <w:ind w:left="81"/>
              <w:jc w:val="both"/>
              <w:rPr>
                <w:rFonts w:ascii="GHEA Grapalat" w:hAnsi="GHEA Grapalat" w:cs="Sylfaen"/>
                <w:sz w:val="19"/>
                <w:szCs w:val="19"/>
              </w:rPr>
            </w:pPr>
          </w:p>
          <w:p w14:paraId="572C8BBC"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Техническое задание</w:t>
            </w:r>
          </w:p>
          <w:p w14:paraId="62F97FBD" w14:textId="77777777" w:rsidR="001D1C3D" w:rsidRPr="00BB20D8" w:rsidRDefault="001D1C3D" w:rsidP="001D1C3D">
            <w:pPr>
              <w:spacing w:line="276" w:lineRule="auto"/>
              <w:ind w:left="81"/>
              <w:jc w:val="both"/>
              <w:rPr>
                <w:rFonts w:ascii="GHEA Grapalat" w:hAnsi="GHEA Grapalat" w:cs="Sylfaen"/>
                <w:sz w:val="19"/>
                <w:szCs w:val="19"/>
              </w:rPr>
            </w:pPr>
          </w:p>
          <w:p w14:paraId="18A66AB3"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1. Включить в сметный пакет следующие работы:</w:t>
            </w:r>
          </w:p>
          <w:p w14:paraId="4358243A" w14:textId="77777777" w:rsidR="001D1C3D" w:rsidRPr="00BB20D8" w:rsidRDefault="001D1C3D" w:rsidP="001D1C3D">
            <w:pPr>
              <w:spacing w:line="276" w:lineRule="auto"/>
              <w:ind w:left="81"/>
              <w:jc w:val="both"/>
              <w:rPr>
                <w:rFonts w:ascii="GHEA Grapalat" w:hAnsi="GHEA Grapalat" w:cs="Sylfaen"/>
                <w:sz w:val="19"/>
                <w:szCs w:val="19"/>
              </w:rPr>
            </w:pPr>
          </w:p>
          <w:p w14:paraId="27729EB0"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I. Для сноса и демонтажа:</w:t>
            </w:r>
          </w:p>
          <w:p w14:paraId="733E82B4"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а) снос бокового асфальтобетонного покрытия бордюров, выходящих из строя, который включает:</w:t>
            </w:r>
          </w:p>
          <w:p w14:paraId="40291925"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Снос бокового бетона;</w:t>
            </w:r>
          </w:p>
          <w:p w14:paraId="03B66DB2"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Удаление боковой почвы;</w:t>
            </w:r>
          </w:p>
          <w:p w14:paraId="089B038F"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Смещение бордюра; </w:t>
            </w:r>
          </w:p>
          <w:p w14:paraId="3DE439C6"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Снос бетонного фундамента;</w:t>
            </w:r>
          </w:p>
          <w:p w14:paraId="77893CF0"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б) снос асфальтобетонных, бетонных, плиточных покрытий, имеющихся на тротуарах улицы Мамиконянца, и удаление образовавшегося строительного мусора.</w:t>
            </w:r>
          </w:p>
          <w:p w14:paraId="66F3C57C"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в / по согласованию с заказчиком предусмотреть также демонтаж и перенос киосков/павильонов, установленных на тротуарах улицы Мамиконянца, на расстояние 20 км.</w:t>
            </w:r>
          </w:p>
          <w:p w14:paraId="30EC2174" w14:textId="77777777" w:rsidR="001D1C3D" w:rsidRPr="00BB20D8" w:rsidRDefault="001D1C3D" w:rsidP="001D1C3D">
            <w:pPr>
              <w:spacing w:line="276" w:lineRule="auto"/>
              <w:ind w:left="81"/>
              <w:jc w:val="both"/>
              <w:rPr>
                <w:rFonts w:ascii="GHEA Grapalat" w:hAnsi="GHEA Grapalat" w:cs="Sylfaen"/>
                <w:sz w:val="19"/>
                <w:szCs w:val="19"/>
              </w:rPr>
            </w:pPr>
          </w:p>
          <w:p w14:paraId="6DCC3F32"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Второй. Координация со специализированными организациями выполнение требуемых действий:</w:t>
            </w:r>
          </w:p>
          <w:p w14:paraId="4FA15C1F"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а) согласовать с ЗАО" Еркаглуйс " проведение работ по прокладке освещения, типу и месту установки светильников и прокладке кабелей:</w:t>
            </w:r>
          </w:p>
          <w:p w14:paraId="7C57EDF2"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б / уточнить у ЗАО» Тим " схему существующих телефонных кабелей:</w:t>
            </w:r>
          </w:p>
          <w:p w14:paraId="54505134"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в/ уточнить с сотрудниками филиала» север «» электрические сети Армении " существующие кабельные схемы:</w:t>
            </w:r>
          </w:p>
          <w:p w14:paraId="28480E23"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г/ уточнить у ЗАО "Газпром Армения" наличие подземных трубопроводов</w:t>
            </w:r>
          </w:p>
          <w:p w14:paraId="6F530ACF"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д / заключение Управления охраны природы аппарата мэрии Еревана о выполнении работ</w:t>
            </w:r>
          </w:p>
          <w:p w14:paraId="5FD2ACF2"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е) согласовать с управлением строительства и благоустройства аппарата мэрии Еревана соответствие работ нормативным требованиям</w:t>
            </w:r>
          </w:p>
          <w:p w14:paraId="3041A299"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ж/ уточнить и согласовать подземные схемы водопроводов с ЗАО "Веолия Джур"</w:t>
            </w:r>
          </w:p>
          <w:p w14:paraId="61078386"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з / согласовать с ГНКО» озеленение и охрана окружающей среды " планы оросительной сети и вопросы сохранения видов растений во время работ. </w:t>
            </w:r>
          </w:p>
          <w:p w14:paraId="784D9181"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и / провести обсуждение возникающих вопросов с управлением архитектуры и градостроительства аппарата мэрии Еревана</w:t>
            </w:r>
          </w:p>
          <w:p w14:paraId="52D3FC4C"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к/ уточнить проблемы, связанные с вывозом мусора, в общинном учреждении» вывоз мусора и санитарная очистка Еревана " (при наличии)</w:t>
            </w:r>
          </w:p>
          <w:p w14:paraId="2982C1F5" w14:textId="77777777" w:rsidR="001D1C3D" w:rsidRPr="00BB20D8" w:rsidRDefault="001D1C3D" w:rsidP="001D1C3D">
            <w:pPr>
              <w:spacing w:line="276" w:lineRule="auto"/>
              <w:ind w:left="81"/>
              <w:jc w:val="both"/>
              <w:rPr>
                <w:rFonts w:ascii="GHEA Grapalat" w:hAnsi="GHEA Grapalat" w:cs="Sylfaen"/>
                <w:sz w:val="19"/>
                <w:szCs w:val="19"/>
              </w:rPr>
            </w:pPr>
          </w:p>
          <w:p w14:paraId="18579F62"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В-третьих. Строительные работы</w:t>
            </w:r>
          </w:p>
          <w:p w14:paraId="748A4219" w14:textId="77777777" w:rsidR="001D1C3D" w:rsidRPr="00BB20D8" w:rsidRDefault="001D1C3D" w:rsidP="001D1C3D">
            <w:pPr>
              <w:spacing w:line="276" w:lineRule="auto"/>
              <w:ind w:left="81"/>
              <w:jc w:val="both"/>
              <w:rPr>
                <w:rFonts w:ascii="GHEA Grapalat" w:hAnsi="GHEA Grapalat" w:cs="Sylfaen"/>
                <w:sz w:val="19"/>
                <w:szCs w:val="19"/>
              </w:rPr>
            </w:pPr>
          </w:p>
          <w:p w14:paraId="7716AE91"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Установка бордюров</w:t>
            </w:r>
          </w:p>
          <w:p w14:paraId="3C33E9AF" w14:textId="77777777" w:rsidR="001D1C3D" w:rsidRPr="00BB20D8" w:rsidRDefault="001D1C3D" w:rsidP="001D1C3D">
            <w:pPr>
              <w:spacing w:line="276" w:lineRule="auto"/>
              <w:ind w:left="81"/>
              <w:jc w:val="both"/>
              <w:rPr>
                <w:rFonts w:ascii="GHEA Grapalat" w:hAnsi="GHEA Grapalat" w:cs="Sylfaen"/>
                <w:sz w:val="19"/>
                <w:szCs w:val="19"/>
              </w:rPr>
            </w:pPr>
          </w:p>
          <w:p w14:paraId="2E98C5E7"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Сохранить существующий символ заземления:</w:t>
            </w:r>
          </w:p>
          <w:p w14:paraId="35ECF4E7" w14:textId="77777777" w:rsidR="001D1C3D" w:rsidRPr="00BB20D8" w:rsidRDefault="001D1C3D" w:rsidP="001D1C3D">
            <w:pPr>
              <w:spacing w:line="276" w:lineRule="auto"/>
              <w:ind w:left="81"/>
              <w:jc w:val="both"/>
              <w:rPr>
                <w:rFonts w:ascii="GHEA Grapalat" w:hAnsi="GHEA Grapalat" w:cs="Sylfaen"/>
                <w:sz w:val="19"/>
                <w:szCs w:val="19"/>
              </w:rPr>
            </w:pPr>
          </w:p>
          <w:p w14:paraId="5E7C0E6B"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Установка бордюрного камня из базальта 150x300 мм.</w:t>
            </w:r>
          </w:p>
          <w:p w14:paraId="58420A2B" w14:textId="77777777" w:rsidR="001D1C3D" w:rsidRPr="00BB20D8" w:rsidRDefault="001D1C3D" w:rsidP="001D1C3D">
            <w:pPr>
              <w:spacing w:line="276" w:lineRule="auto"/>
              <w:ind w:left="81"/>
              <w:jc w:val="both"/>
              <w:rPr>
                <w:rFonts w:ascii="GHEA Grapalat" w:hAnsi="GHEA Grapalat" w:cs="Sylfaen"/>
                <w:sz w:val="19"/>
                <w:szCs w:val="19"/>
              </w:rPr>
            </w:pPr>
          </w:p>
          <w:p w14:paraId="788CF1A7"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а/ выполнение бетонного фундамента с гравийным слоем из бетона марки в-15</w:t>
            </w:r>
          </w:p>
          <w:p w14:paraId="521F924C"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б/ базальтовые бордюры: установка базальтовых бордюров с Непористостью;</w:t>
            </w:r>
          </w:p>
          <w:p w14:paraId="203C468D"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c / бетонирование боковых секций</w:t>
            </w:r>
          </w:p>
          <w:p w14:paraId="436B5A00"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D / возврат грунта вручную</w:t>
            </w:r>
          </w:p>
          <w:p w14:paraId="0868967C"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e/ выполнение бокового асфальтобетонного слоя (при необходимости) толщиной 4-5 см</w:t>
            </w:r>
          </w:p>
          <w:p w14:paraId="2F61B66A"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F / шлифовка бордюрных камней с обработкой фасок (фасок) </w:t>
            </w:r>
          </w:p>
          <w:p w14:paraId="529FD028"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E/ установка перил на всех участках, где может возникнуть потенциальная опасность: </w:t>
            </w:r>
          </w:p>
          <w:p w14:paraId="58016B97" w14:textId="77777777" w:rsidR="001D1C3D" w:rsidRPr="00BB20D8" w:rsidRDefault="001D1C3D" w:rsidP="001D1C3D">
            <w:pPr>
              <w:spacing w:line="276" w:lineRule="auto"/>
              <w:ind w:left="81"/>
              <w:jc w:val="both"/>
              <w:rPr>
                <w:rFonts w:ascii="GHEA Grapalat" w:hAnsi="GHEA Grapalat" w:cs="Sylfaen"/>
                <w:sz w:val="19"/>
                <w:szCs w:val="19"/>
              </w:rPr>
            </w:pPr>
          </w:p>
          <w:p w14:paraId="4989709F"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Строительство водосточного желоба из базальтовых плит толщиной 50 мм с продольной канавкой</w:t>
            </w:r>
          </w:p>
          <w:p w14:paraId="38B26BC3" w14:textId="77777777" w:rsidR="001D1C3D" w:rsidRPr="00BB20D8" w:rsidRDefault="001D1C3D" w:rsidP="001D1C3D">
            <w:pPr>
              <w:spacing w:line="276" w:lineRule="auto"/>
              <w:ind w:left="81"/>
              <w:jc w:val="both"/>
              <w:rPr>
                <w:rFonts w:ascii="GHEA Grapalat" w:hAnsi="GHEA Grapalat" w:cs="Sylfaen"/>
                <w:sz w:val="19"/>
                <w:szCs w:val="19"/>
              </w:rPr>
            </w:pPr>
          </w:p>
          <w:p w14:paraId="2FDCF62D"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Пандусы</w:t>
            </w:r>
          </w:p>
          <w:p w14:paraId="4ADCEA1F" w14:textId="77777777" w:rsidR="001D1C3D" w:rsidRPr="00BB20D8" w:rsidRDefault="001D1C3D" w:rsidP="001D1C3D">
            <w:pPr>
              <w:spacing w:line="276" w:lineRule="auto"/>
              <w:ind w:left="81"/>
              <w:jc w:val="both"/>
              <w:rPr>
                <w:rFonts w:ascii="GHEA Grapalat" w:hAnsi="GHEA Grapalat" w:cs="Sylfaen"/>
                <w:sz w:val="19"/>
                <w:szCs w:val="19"/>
              </w:rPr>
            </w:pPr>
          </w:p>
          <w:p w14:paraId="180E95EF"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На всех участках, где есть значительная разница в знаках, к проезжим частям на участках пересечения тротуара – предусмотреть строительство пандуса.</w:t>
            </w:r>
          </w:p>
          <w:p w14:paraId="029AB02B"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Предусмотреть для пандусов՝</w:t>
            </w:r>
          </w:p>
          <w:p w14:paraId="036519E5"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Облицовка пандуса плитами толщиной 30 мм</w:t>
            </w:r>
          </w:p>
          <w:p w14:paraId="589F297A"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 xml:space="preserve">Установка тактильных плиток /тактильных плиток/ </w:t>
            </w:r>
          </w:p>
          <w:p w14:paraId="6D07227F"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Бетон под плиткой для плиты B20</w:t>
            </w:r>
          </w:p>
          <w:p w14:paraId="45C3565A"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Шлифовка поверхностей, облицованных базальтом</w:t>
            </w:r>
          </w:p>
          <w:p w14:paraId="71D48A0B"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Установка ручки на необходимых участках (металлическая труба 60x40x2 мм)</w:t>
            </w:r>
          </w:p>
          <w:p w14:paraId="01C0AF8D"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Слой гравия под базальтовой плиткой (бучарда): 100 мм, с тиснением</w:t>
            </w:r>
          </w:p>
          <w:p w14:paraId="581B68E5" w14:textId="77777777" w:rsidR="001D1C3D" w:rsidRPr="00BB20D8" w:rsidRDefault="001D1C3D" w:rsidP="001D1C3D">
            <w:pPr>
              <w:spacing w:line="276" w:lineRule="auto"/>
              <w:ind w:left="81"/>
              <w:jc w:val="both"/>
              <w:rPr>
                <w:rFonts w:ascii="GHEA Grapalat" w:hAnsi="GHEA Grapalat" w:cs="Sylfaen"/>
                <w:sz w:val="19"/>
                <w:szCs w:val="19"/>
              </w:rPr>
            </w:pPr>
          </w:p>
          <w:p w14:paraId="2E940DA2" w14:textId="77777777" w:rsidR="001D1C3D" w:rsidRPr="00BB20D8" w:rsidRDefault="001D1C3D" w:rsidP="001D1C3D">
            <w:pPr>
              <w:spacing w:line="276" w:lineRule="auto"/>
              <w:ind w:left="81"/>
              <w:jc w:val="center"/>
              <w:rPr>
                <w:rFonts w:ascii="GHEA Grapalat" w:hAnsi="GHEA Grapalat" w:cs="Sylfaen"/>
                <w:sz w:val="19"/>
                <w:szCs w:val="19"/>
              </w:rPr>
            </w:pPr>
            <w:r w:rsidRPr="00BB20D8">
              <w:rPr>
                <w:rFonts w:ascii="GHEA Grapalat" w:hAnsi="GHEA Grapalat" w:cs="Sylfaen"/>
                <w:sz w:val="19"/>
                <w:szCs w:val="19"/>
              </w:rPr>
              <w:t>УКЛАДКА ТРОТУАРНОЙ ПЛИТКИ ИЗ ТУФА</w:t>
            </w:r>
          </w:p>
          <w:p w14:paraId="00DBD4AD" w14:textId="77777777" w:rsidR="001D1C3D" w:rsidRPr="00BB20D8" w:rsidRDefault="001D1C3D" w:rsidP="001D1C3D">
            <w:pPr>
              <w:spacing w:line="276" w:lineRule="auto"/>
              <w:ind w:left="81"/>
              <w:jc w:val="both"/>
              <w:rPr>
                <w:rFonts w:ascii="GHEA Grapalat" w:hAnsi="GHEA Grapalat" w:cs="Sylfaen"/>
                <w:sz w:val="19"/>
                <w:szCs w:val="19"/>
              </w:rPr>
            </w:pPr>
          </w:p>
          <w:p w14:paraId="0C7A95A4"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Сохранить существующий символ заземления:</w:t>
            </w:r>
          </w:p>
          <w:p w14:paraId="55CB6F2C" w14:textId="77777777" w:rsidR="001D1C3D" w:rsidRPr="00BB20D8" w:rsidRDefault="001D1C3D" w:rsidP="001D1C3D">
            <w:pPr>
              <w:spacing w:line="276" w:lineRule="auto"/>
              <w:ind w:left="81"/>
              <w:jc w:val="both"/>
              <w:rPr>
                <w:rFonts w:ascii="GHEA Grapalat" w:hAnsi="GHEA Grapalat" w:cs="Sylfaen"/>
                <w:sz w:val="19"/>
                <w:szCs w:val="19"/>
              </w:rPr>
            </w:pPr>
          </w:p>
          <w:p w14:paraId="7874D1F8"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lastRenderedPageBreak/>
              <w:t>На тротуарах, только на пешеходной дорожке, укладывается: плитка из туфа, цвет: абрикосовый, предварительно согласованный с заказчиком, с минимальной пористостью, с допустимым отклонением ±2 мм, 45°</w:t>
            </w:r>
          </w:p>
          <w:p w14:paraId="34A81DAA"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с угловой шлифовкой (фаской) глубиной 5-10 мм. Плотность туфа не менее 1,7 т/ м3. размеры плитки: 150x150x60 мм </w:t>
            </w:r>
          </w:p>
          <w:p w14:paraId="3086E54A" w14:textId="77777777" w:rsidR="001D1C3D" w:rsidRPr="00BB20D8" w:rsidRDefault="001D1C3D" w:rsidP="001D1C3D">
            <w:pPr>
              <w:spacing w:line="276" w:lineRule="auto"/>
              <w:ind w:left="81"/>
              <w:jc w:val="both"/>
              <w:rPr>
                <w:rFonts w:ascii="GHEA Grapalat" w:hAnsi="GHEA Grapalat" w:cs="Sylfaen"/>
                <w:sz w:val="19"/>
                <w:szCs w:val="19"/>
              </w:rPr>
            </w:pPr>
          </w:p>
          <w:p w14:paraId="42171C41"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На участках тротуаров, где будет движение автомобилей, перед даланами и другими подобными дорожками предусмотреть укладку туфовой плитки размером 150x150x100 мм, цвет-абрикосовый, оттенок согласовать с заказчиком, с минимальной пористостью, допустимым отклонением ±2 мм, шлифовкой под углом 45° (фаска) глубиной 5-10 мм. Плотность не менее 1,7 т / м3.</w:t>
            </w:r>
          </w:p>
          <w:p w14:paraId="0BA3B153" w14:textId="77777777" w:rsidR="001D1C3D" w:rsidRPr="00BB20D8" w:rsidRDefault="001D1C3D" w:rsidP="001D1C3D">
            <w:pPr>
              <w:spacing w:line="276" w:lineRule="auto"/>
              <w:ind w:left="81"/>
              <w:jc w:val="both"/>
              <w:rPr>
                <w:rFonts w:ascii="GHEA Grapalat" w:hAnsi="GHEA Grapalat" w:cs="Sylfaen"/>
                <w:sz w:val="19"/>
                <w:szCs w:val="19"/>
              </w:rPr>
            </w:pPr>
          </w:p>
          <w:p w14:paraId="21D66A1D"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Грунтовка под плитку из туфа толщиной 100 мм с топпингом</w:t>
            </w:r>
          </w:p>
          <w:p w14:paraId="39B18D6A" w14:textId="77777777" w:rsidR="001D1C3D" w:rsidRPr="00BB20D8" w:rsidRDefault="001D1C3D" w:rsidP="001D1C3D">
            <w:pPr>
              <w:spacing w:line="276" w:lineRule="auto"/>
              <w:ind w:left="81"/>
              <w:jc w:val="both"/>
              <w:rPr>
                <w:rFonts w:ascii="GHEA Grapalat" w:hAnsi="GHEA Grapalat" w:cs="Sylfaen"/>
                <w:sz w:val="19"/>
                <w:szCs w:val="19"/>
              </w:rPr>
            </w:pPr>
          </w:p>
          <w:p w14:paraId="6B8ADBCB"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Базальтовый щебень на столешнице под плитку из туфа толщиной 50 мм</w:t>
            </w:r>
          </w:p>
          <w:p w14:paraId="491EF51B" w14:textId="77777777" w:rsidR="001D1C3D" w:rsidRPr="00BB20D8" w:rsidRDefault="001D1C3D" w:rsidP="001D1C3D">
            <w:pPr>
              <w:spacing w:line="276" w:lineRule="auto"/>
              <w:ind w:left="81"/>
              <w:jc w:val="both"/>
              <w:rPr>
                <w:rFonts w:ascii="GHEA Grapalat" w:hAnsi="GHEA Grapalat" w:cs="Sylfaen"/>
                <w:sz w:val="19"/>
                <w:szCs w:val="19"/>
              </w:rPr>
            </w:pPr>
          </w:p>
          <w:p w14:paraId="43ADD81D"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Установка бордюрного камня из туфа 100x200 мм на всех необходимых участках.</w:t>
            </w:r>
          </w:p>
          <w:p w14:paraId="7F489910" w14:textId="77777777" w:rsidR="001D1C3D" w:rsidRPr="00BB20D8" w:rsidRDefault="001D1C3D" w:rsidP="001D1C3D">
            <w:pPr>
              <w:spacing w:line="276" w:lineRule="auto"/>
              <w:ind w:left="81"/>
              <w:jc w:val="both"/>
              <w:rPr>
                <w:rFonts w:ascii="GHEA Grapalat" w:hAnsi="GHEA Grapalat" w:cs="Sylfaen"/>
                <w:sz w:val="19"/>
                <w:szCs w:val="19"/>
              </w:rPr>
            </w:pPr>
          </w:p>
          <w:p w14:paraId="1F24F46C" w14:textId="77777777" w:rsidR="001D1C3D" w:rsidRPr="00BB20D8" w:rsidRDefault="001D1C3D" w:rsidP="001D1C3D">
            <w:pPr>
              <w:spacing w:line="276" w:lineRule="auto"/>
              <w:ind w:left="81"/>
              <w:jc w:val="center"/>
              <w:rPr>
                <w:rFonts w:ascii="GHEA Grapalat" w:hAnsi="GHEA Grapalat" w:cs="Sylfaen"/>
                <w:sz w:val="19"/>
                <w:szCs w:val="19"/>
              </w:rPr>
            </w:pPr>
            <w:r w:rsidRPr="00BB20D8">
              <w:rPr>
                <w:rFonts w:ascii="GHEA Grapalat" w:hAnsi="GHEA Grapalat" w:cs="Sylfaen"/>
                <w:sz w:val="19"/>
                <w:szCs w:val="19"/>
              </w:rPr>
              <w:t xml:space="preserve">Сохранить существующий </w:t>
            </w:r>
            <w:r>
              <w:rPr>
                <w:rFonts w:ascii="GHEA Grapalat" w:hAnsi="GHEA Grapalat" w:cs="Sylfaen"/>
                <w:sz w:val="19"/>
                <w:szCs w:val="19"/>
              </w:rPr>
              <w:t>уровень тротуара</w:t>
            </w:r>
            <w:r w:rsidRPr="00BB20D8">
              <w:rPr>
                <w:rFonts w:ascii="GHEA Grapalat" w:hAnsi="GHEA Grapalat" w:cs="Sylfaen"/>
                <w:sz w:val="19"/>
                <w:szCs w:val="19"/>
              </w:rPr>
              <w:t>:</w:t>
            </w:r>
          </w:p>
          <w:p w14:paraId="67C1A594" w14:textId="77777777" w:rsidR="001D1C3D" w:rsidRPr="00BB20D8" w:rsidRDefault="001D1C3D" w:rsidP="001D1C3D">
            <w:pPr>
              <w:spacing w:line="276" w:lineRule="auto"/>
              <w:ind w:left="81"/>
              <w:jc w:val="both"/>
              <w:rPr>
                <w:rFonts w:ascii="GHEA Grapalat" w:hAnsi="GHEA Grapalat" w:cs="Sylfaen"/>
                <w:sz w:val="19"/>
                <w:szCs w:val="19"/>
              </w:rPr>
            </w:pPr>
          </w:p>
          <w:p w14:paraId="0AFA1083"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V. Сбор существующего строительного мусора и строительного мусора, образующегося во время строительства, погрузка в/М и транспортировка на расстояние 13 км. избегайте скопления строительного мусора.</w:t>
            </w:r>
          </w:p>
          <w:p w14:paraId="36581ABA" w14:textId="77777777" w:rsidR="001D1C3D" w:rsidRPr="00BB20D8" w:rsidRDefault="001D1C3D" w:rsidP="001D1C3D">
            <w:pPr>
              <w:spacing w:line="276" w:lineRule="auto"/>
              <w:ind w:left="81"/>
              <w:jc w:val="both"/>
              <w:rPr>
                <w:rFonts w:ascii="GHEA Grapalat" w:hAnsi="GHEA Grapalat" w:cs="Sylfaen"/>
                <w:sz w:val="19"/>
                <w:szCs w:val="19"/>
              </w:rPr>
            </w:pPr>
          </w:p>
          <w:p w14:paraId="6D0620B1"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Требования к строительным материалам, заготовкам (эксплуатации) </w:t>
            </w:r>
          </w:p>
          <w:p w14:paraId="1F211F50"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максимальный срок службы материалов, заготовок</w:t>
            </w:r>
          </w:p>
          <w:p w14:paraId="54BB0106"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список материалов, изделий, изготовленных с использованием новейших технологий</w:t>
            </w:r>
          </w:p>
          <w:p w14:paraId="25232F87" w14:textId="77777777" w:rsidR="001D1C3D" w:rsidRPr="00BB20D8" w:rsidRDefault="001D1C3D" w:rsidP="001D1C3D">
            <w:pPr>
              <w:spacing w:line="276" w:lineRule="auto"/>
              <w:ind w:left="81"/>
              <w:jc w:val="both"/>
              <w:rPr>
                <w:rFonts w:ascii="GHEA Grapalat" w:hAnsi="GHEA Grapalat" w:cs="Sylfaen"/>
                <w:sz w:val="19"/>
                <w:szCs w:val="19"/>
              </w:rPr>
            </w:pPr>
          </w:p>
          <w:p w14:paraId="51E31A8B"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Рекомендации</w:t>
            </w:r>
          </w:p>
          <w:p w14:paraId="107E31CC"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lastRenderedPageBreak/>
              <w:t>Использование строительных материалов местного производства и импортируемых в Армению</w:t>
            </w:r>
          </w:p>
          <w:p w14:paraId="544916C8" w14:textId="77777777" w:rsidR="001D1C3D" w:rsidRPr="00BB20D8" w:rsidRDefault="001D1C3D" w:rsidP="001D1C3D">
            <w:pPr>
              <w:spacing w:line="276" w:lineRule="auto"/>
              <w:ind w:left="81"/>
              <w:jc w:val="both"/>
              <w:rPr>
                <w:rFonts w:ascii="GHEA Grapalat" w:hAnsi="GHEA Grapalat" w:cs="Sylfaen"/>
                <w:sz w:val="19"/>
                <w:szCs w:val="19"/>
              </w:rPr>
            </w:pPr>
          </w:p>
          <w:p w14:paraId="12FBCEED" w14:textId="77777777" w:rsidR="001D1C3D" w:rsidRPr="00BB20D8" w:rsidRDefault="001D1C3D" w:rsidP="001D1C3D">
            <w:pPr>
              <w:spacing w:line="276" w:lineRule="auto"/>
              <w:ind w:left="81"/>
              <w:jc w:val="center"/>
              <w:rPr>
                <w:rFonts w:ascii="GHEA Grapalat" w:hAnsi="GHEA Grapalat" w:cs="Sylfaen"/>
                <w:sz w:val="19"/>
                <w:szCs w:val="19"/>
              </w:rPr>
            </w:pPr>
            <w:r w:rsidRPr="00BB20D8">
              <w:rPr>
                <w:rFonts w:ascii="GHEA Grapalat" w:hAnsi="GHEA Grapalat" w:cs="Sylfaen"/>
                <w:sz w:val="19"/>
                <w:szCs w:val="19"/>
              </w:rPr>
              <w:t>КОМПЛЕКТ РАБОЧЕЙ СМЕТЫ</w:t>
            </w:r>
          </w:p>
          <w:p w14:paraId="613E0C86"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Разработка сметной документации с помощью компьютерной программы: </w:t>
            </w:r>
          </w:p>
          <w:p w14:paraId="247353E3"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 xml:space="preserve">Представление полного пакета сметы и объемного листа /без единичных значений/ документов: 3 и 1 экземпляр соответственно: </w:t>
            </w:r>
          </w:p>
          <w:p w14:paraId="7765F1D2"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При этом объемный лист должен быть представлен на двух языках / отдельно на армянском и отдельно на русском/</w:t>
            </w:r>
          </w:p>
          <w:p w14:paraId="1CFAF4A3"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Подача электронного пакета двуязычных документов сметы на носителе, текстовых и чертежных материалов в форматах CAD и PDF, сметы и объемного листа в версиях EXCEL</w:t>
            </w:r>
          </w:p>
          <w:p w14:paraId="6287C1B1"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*Файлы, включаемые в электронный носитель, должны иметь названия, эквивалентные содержимому, и не содержать дополнительной информации: </w:t>
            </w:r>
          </w:p>
          <w:p w14:paraId="0D1E9126"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СРОК ВЫПОЛНЕНИЯ РАБОТ (ПРОДОЛЖИТЕЛЬНОСТЬ)</w:t>
            </w:r>
          </w:p>
          <w:p w14:paraId="68B31D38"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     Предусмотреть срок выполнения работ со дня вступления договора в силу-28 календарных дней, после чего по инициативе заказчика они будут представлены на простую градостроительную экспертизу: </w:t>
            </w:r>
          </w:p>
          <w:p w14:paraId="3A74D2F2" w14:textId="77777777" w:rsidR="001D1C3D" w:rsidRPr="00BB20D8" w:rsidRDefault="001D1C3D" w:rsidP="001D1C3D">
            <w:pPr>
              <w:spacing w:line="276" w:lineRule="auto"/>
              <w:ind w:left="81"/>
              <w:jc w:val="both"/>
              <w:rPr>
                <w:rFonts w:ascii="GHEA Grapalat" w:hAnsi="GHEA Grapalat" w:cs="Sylfaen"/>
                <w:sz w:val="19"/>
                <w:szCs w:val="19"/>
              </w:rPr>
            </w:pPr>
          </w:p>
          <w:p w14:paraId="2ECD7371"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Оплата работ будет произведена после получения положительного заключения экспертизы:</w:t>
            </w:r>
          </w:p>
          <w:p w14:paraId="761AE205" w14:textId="1AD2949D" w:rsidR="00AC2146" w:rsidRPr="00DB3EBE" w:rsidRDefault="001D1C3D" w:rsidP="001D1C3D">
            <w:pPr>
              <w:spacing w:after="200" w:line="276" w:lineRule="auto"/>
              <w:ind w:left="358"/>
              <w:jc w:val="both"/>
              <w:rPr>
                <w:rFonts w:ascii="GHEA Grapalat" w:hAnsi="GHEA Grapalat" w:cs="Sylfaen"/>
                <w:b/>
                <w:sz w:val="18"/>
                <w:szCs w:val="18"/>
              </w:rPr>
            </w:pPr>
            <w:r w:rsidRPr="00BB20D8">
              <w:rPr>
                <w:rFonts w:ascii="GHEA Grapalat" w:hAnsi="GHEA Grapalat" w:cs="Sylfaen"/>
                <w:sz w:val="19"/>
                <w:szCs w:val="19"/>
              </w:rPr>
              <w:t>Запланировать календарный график с указанием сроков выполнения отдельных видов работ, этапов и объемов:</w:t>
            </w:r>
          </w:p>
        </w:tc>
        <w:tc>
          <w:tcPr>
            <w:tcW w:w="709" w:type="dxa"/>
            <w:vAlign w:val="center"/>
          </w:tcPr>
          <w:p w14:paraId="005DC4D1" w14:textId="77777777" w:rsidR="00AC2146" w:rsidRPr="00DB3EBE" w:rsidRDefault="00AC2146" w:rsidP="00836C11">
            <w:pPr>
              <w:widowControl w:val="0"/>
              <w:spacing w:after="120"/>
              <w:jc w:val="center"/>
              <w:rPr>
                <w:rFonts w:ascii="GHEA Grapalat" w:hAnsi="GHEA Grapalat"/>
                <w:sz w:val="18"/>
                <w:szCs w:val="18"/>
              </w:rPr>
            </w:pPr>
            <w:r w:rsidRPr="00DB3EBE">
              <w:rPr>
                <w:rFonts w:ascii="GHEA Grapalat" w:hAnsi="GHEA Grapalat"/>
                <w:sz w:val="18"/>
                <w:szCs w:val="18"/>
              </w:rPr>
              <w:lastRenderedPageBreak/>
              <w:t>драм</w:t>
            </w:r>
          </w:p>
        </w:tc>
        <w:tc>
          <w:tcPr>
            <w:tcW w:w="992" w:type="dxa"/>
            <w:vAlign w:val="center"/>
          </w:tcPr>
          <w:p w14:paraId="28544817" w14:textId="1D98D07C" w:rsidR="00AC2146" w:rsidRPr="00DB3EBE" w:rsidRDefault="00AC2146" w:rsidP="00836C11">
            <w:pPr>
              <w:widowControl w:val="0"/>
              <w:spacing w:after="120"/>
              <w:jc w:val="center"/>
              <w:rPr>
                <w:rFonts w:ascii="Arial" w:hAnsi="Arial" w:cs="Arial"/>
                <w:sz w:val="14"/>
                <w:szCs w:val="14"/>
                <w:lang w:val="en-US"/>
              </w:rPr>
            </w:pPr>
          </w:p>
        </w:tc>
        <w:tc>
          <w:tcPr>
            <w:tcW w:w="851" w:type="dxa"/>
            <w:vAlign w:val="center"/>
          </w:tcPr>
          <w:p w14:paraId="445E5CBE" w14:textId="77777777" w:rsidR="00AC2146" w:rsidRPr="00DB3EBE" w:rsidRDefault="00AC2146" w:rsidP="00836C11">
            <w:pPr>
              <w:widowControl w:val="0"/>
              <w:spacing w:after="120"/>
              <w:jc w:val="center"/>
              <w:rPr>
                <w:rFonts w:ascii="GHEA Grapalat" w:hAnsi="GHEA Grapalat"/>
                <w:sz w:val="18"/>
                <w:szCs w:val="18"/>
              </w:rPr>
            </w:pPr>
            <w:r w:rsidRPr="00DB3EBE">
              <w:rPr>
                <w:rFonts w:ascii="GHEA Grapalat" w:hAnsi="GHEA Grapalat"/>
                <w:sz w:val="18"/>
                <w:szCs w:val="18"/>
              </w:rPr>
              <w:t>1</w:t>
            </w:r>
          </w:p>
        </w:tc>
        <w:tc>
          <w:tcPr>
            <w:tcW w:w="1701" w:type="dxa"/>
          </w:tcPr>
          <w:p w14:paraId="7318CAB3" w14:textId="77777777" w:rsidR="00AC2146" w:rsidRPr="00A057C9" w:rsidRDefault="00AC2146" w:rsidP="00836C11">
            <w:pPr>
              <w:widowControl w:val="0"/>
              <w:spacing w:after="120"/>
              <w:jc w:val="center"/>
              <w:rPr>
                <w:rFonts w:ascii="GHEA Grapalat" w:hAnsi="GHEA Grapalat" w:cs="Calibri"/>
                <w:sz w:val="18"/>
                <w:szCs w:val="18"/>
              </w:rPr>
            </w:pPr>
          </w:p>
          <w:p w14:paraId="5D65288D" w14:textId="5E587A91" w:rsidR="001D1C3D" w:rsidRDefault="001D1C3D" w:rsidP="001D1C3D">
            <w:pPr>
              <w:spacing w:after="120" w:line="276" w:lineRule="auto"/>
              <w:jc w:val="center"/>
              <w:rPr>
                <w:rFonts w:ascii="GHEA Grapalat" w:hAnsi="GHEA Grapalat" w:cs="Calibri"/>
                <w:sz w:val="20"/>
                <w:szCs w:val="20"/>
              </w:rPr>
            </w:pPr>
            <w:r w:rsidRPr="00332552">
              <w:rPr>
                <w:rFonts w:ascii="GHEA Grapalat" w:hAnsi="GHEA Grapalat" w:cs="Calibri"/>
                <w:sz w:val="20"/>
                <w:szCs w:val="20"/>
              </w:rPr>
              <w:t>Административный район Арабкир</w:t>
            </w:r>
          </w:p>
          <w:p w14:paraId="0CD18E9B" w14:textId="77777777" w:rsidR="001D1C3D" w:rsidRPr="008B52F5" w:rsidRDefault="001D1C3D" w:rsidP="001D1C3D">
            <w:pPr>
              <w:spacing w:after="120" w:line="276" w:lineRule="auto"/>
              <w:jc w:val="center"/>
              <w:rPr>
                <w:rFonts w:ascii="GHEA Grapalat" w:hAnsi="GHEA Grapalat"/>
                <w:sz w:val="20"/>
                <w:szCs w:val="20"/>
              </w:rPr>
            </w:pPr>
            <w:r>
              <w:rPr>
                <w:rFonts w:ascii="GHEA Grapalat" w:hAnsi="GHEA Grapalat" w:cs="Calibri"/>
                <w:sz w:val="20"/>
                <w:szCs w:val="20"/>
              </w:rPr>
              <w:t>Тротуары улицы Мамиконянц с двух сторон.</w:t>
            </w:r>
          </w:p>
          <w:p w14:paraId="229190E3" w14:textId="0A82F7B2" w:rsidR="001850E9" w:rsidRPr="005436BF" w:rsidRDefault="001850E9" w:rsidP="001D1C3D">
            <w:pPr>
              <w:rPr>
                <w:rFonts w:ascii="GHEA Grapalat" w:hAnsi="GHEA Grapalat"/>
                <w:sz w:val="18"/>
                <w:szCs w:val="18"/>
              </w:rPr>
            </w:pPr>
          </w:p>
          <w:p w14:paraId="19252187" w14:textId="4570217E" w:rsidR="00AC2146" w:rsidRPr="00A057C9" w:rsidRDefault="001850E9" w:rsidP="001850E9">
            <w:pPr>
              <w:widowControl w:val="0"/>
              <w:spacing w:after="120"/>
              <w:jc w:val="center"/>
              <w:rPr>
                <w:rFonts w:ascii="GHEA Grapalat" w:hAnsi="GHEA Grapalat" w:cs="Calibri"/>
                <w:sz w:val="18"/>
                <w:szCs w:val="18"/>
                <w:lang w:val="hy-AM"/>
              </w:rPr>
            </w:pPr>
            <w:r w:rsidRPr="005436BF">
              <w:rPr>
                <w:rFonts w:ascii="Courier New" w:hAnsi="Courier New" w:cs="Courier New"/>
                <w:sz w:val="18"/>
                <w:szCs w:val="18"/>
              </w:rPr>
              <w:t> </w:t>
            </w:r>
          </w:p>
        </w:tc>
        <w:tc>
          <w:tcPr>
            <w:tcW w:w="1329" w:type="dxa"/>
            <w:vAlign w:val="center"/>
          </w:tcPr>
          <w:p w14:paraId="06C18A24" w14:textId="77777777" w:rsidR="001D1C3D" w:rsidRPr="00332552" w:rsidRDefault="001D1C3D" w:rsidP="001D1C3D">
            <w:pPr>
              <w:jc w:val="center"/>
              <w:rPr>
                <w:rFonts w:ascii="GHEA Grapalat" w:hAnsi="GHEA Grapalat" w:cs="Calibri"/>
                <w:sz w:val="20"/>
                <w:szCs w:val="20"/>
              </w:rPr>
            </w:pPr>
            <w:r w:rsidRPr="00332552">
              <w:rPr>
                <w:rFonts w:ascii="GHEA Grapalat" w:hAnsi="GHEA Grapalat" w:cs="Calibri"/>
                <w:sz w:val="20"/>
                <w:szCs w:val="20"/>
              </w:rPr>
              <w:t>со дня вступления в силу договора на 2</w:t>
            </w:r>
            <w:r>
              <w:rPr>
                <w:rFonts w:ascii="GHEA Grapalat" w:hAnsi="GHEA Grapalat" w:cs="Calibri"/>
                <w:sz w:val="20"/>
                <w:szCs w:val="20"/>
              </w:rPr>
              <w:t>8</w:t>
            </w:r>
            <w:r w:rsidRPr="00332552">
              <w:rPr>
                <w:rFonts w:ascii="GHEA Grapalat" w:hAnsi="GHEA Grapalat" w:cs="Calibri"/>
                <w:sz w:val="20"/>
                <w:szCs w:val="20"/>
              </w:rPr>
              <w:t>-й календарный день вкл</w:t>
            </w:r>
            <w:r w:rsidRPr="00332552">
              <w:rPr>
                <w:rFonts w:ascii="GHEA Grapalat" w:hAnsi="GHEA Grapalat" w:cs="Sylfaen"/>
                <w:sz w:val="20"/>
                <w:szCs w:val="20"/>
              </w:rPr>
              <w:t>ючителчно</w:t>
            </w:r>
          </w:p>
          <w:p w14:paraId="1FAEF39A" w14:textId="77777777" w:rsidR="001850E9" w:rsidRPr="005436BF" w:rsidRDefault="001850E9" w:rsidP="001850E9">
            <w:pPr>
              <w:rPr>
                <w:rFonts w:ascii="GHEA Grapalat" w:hAnsi="GHEA Grapalat" w:cs="Calibri"/>
                <w:sz w:val="18"/>
                <w:szCs w:val="18"/>
                <w:lang w:val="hy-AM"/>
              </w:rPr>
            </w:pPr>
            <w:r w:rsidRPr="005436BF">
              <w:rPr>
                <w:rFonts w:ascii="Courier New" w:hAnsi="Courier New" w:cs="Courier New"/>
                <w:sz w:val="18"/>
                <w:szCs w:val="18"/>
                <w:lang w:val="hy-AM"/>
              </w:rPr>
              <w:t> </w:t>
            </w:r>
          </w:p>
          <w:p w14:paraId="4083EC1E" w14:textId="46E16205" w:rsidR="00AC2146" w:rsidRPr="001850E9" w:rsidRDefault="00AC2146" w:rsidP="00836C11">
            <w:pPr>
              <w:widowControl w:val="0"/>
              <w:spacing w:after="120"/>
              <w:jc w:val="center"/>
              <w:rPr>
                <w:rFonts w:ascii="GHEA Grapalat" w:hAnsi="GHEA Grapalat" w:cs="Calibri"/>
                <w:sz w:val="18"/>
                <w:szCs w:val="18"/>
                <w:lang w:val="hy-AM"/>
              </w:rPr>
            </w:pPr>
          </w:p>
        </w:tc>
      </w:tr>
    </w:tbl>
    <w:p w14:paraId="483FECA5" w14:textId="77777777" w:rsidR="00391845" w:rsidRPr="00AC2146" w:rsidRDefault="00391845" w:rsidP="00391845">
      <w:pPr>
        <w:spacing w:after="200" w:line="276" w:lineRule="auto"/>
        <w:rPr>
          <w:rFonts w:ascii="GHEA Grapalat" w:hAnsi="GHEA Grapalat"/>
          <w:color w:val="000000" w:themeColor="text1"/>
          <w:sz w:val="20"/>
          <w:szCs w:val="20"/>
        </w:rPr>
      </w:pPr>
    </w:p>
    <w:p w14:paraId="6ADDBEF7" w14:textId="77777777" w:rsidR="00ED6115" w:rsidRPr="00391845" w:rsidRDefault="00ED6115" w:rsidP="00ED6115">
      <w:pPr>
        <w:spacing w:after="200" w:line="276" w:lineRule="auto"/>
        <w:rPr>
          <w:rFonts w:ascii="GHEA Grapalat" w:hAnsi="GHEA Grapalat"/>
          <w:sz w:val="18"/>
          <w:szCs w:val="18"/>
          <w:lang w:val="hy-AM"/>
        </w:rPr>
      </w:pPr>
    </w:p>
    <w:p w14:paraId="3719AA27" w14:textId="77777777" w:rsidR="00825AB5" w:rsidRPr="00ED6115" w:rsidRDefault="00825AB5" w:rsidP="00825AB5">
      <w:pPr>
        <w:jc w:val="both"/>
        <w:rPr>
          <w:rFonts w:ascii="GHEA Grapalat" w:hAnsi="GHEA Grapalat" w:cs="Arial"/>
          <w:sz w:val="16"/>
          <w:szCs w:val="16"/>
          <w:lang w:val="hy-AM" w:eastAsia="en-US"/>
        </w:rPr>
      </w:pPr>
    </w:p>
    <w:p w14:paraId="6EA1604C" w14:textId="77777777" w:rsidR="00825AB5" w:rsidRPr="00F44392" w:rsidRDefault="00825AB5" w:rsidP="00825AB5">
      <w:pPr>
        <w:jc w:val="both"/>
        <w:rPr>
          <w:rFonts w:ascii="GHEA Grapalat" w:hAnsi="GHEA Grapalat" w:cs="Arial"/>
          <w:sz w:val="16"/>
          <w:szCs w:val="16"/>
          <w:lang w:val="hy-AM" w:eastAsia="en-US"/>
        </w:rPr>
      </w:pPr>
    </w:p>
    <w:p w14:paraId="3FF84469"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0DE0DFD5" w14:textId="77777777" w:rsidTr="00825AB5">
        <w:trPr>
          <w:trHeight w:val="2023"/>
        </w:trPr>
        <w:tc>
          <w:tcPr>
            <w:tcW w:w="4500" w:type="dxa"/>
          </w:tcPr>
          <w:p w14:paraId="32655347"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74388A2E"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3819FA2D"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79F66BD"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19354B10"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2C8D5598"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5196536"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7A4C9CE9"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82C7DBE"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06F7A0E2" w14:textId="77777777" w:rsidR="0081246C" w:rsidRPr="00825AB5" w:rsidRDefault="0081246C" w:rsidP="0081246C">
      <w:pPr>
        <w:jc w:val="both"/>
        <w:rPr>
          <w:rFonts w:ascii="GHEA Grapalat" w:hAnsi="GHEA Grapalat" w:cs="Arial"/>
          <w:sz w:val="16"/>
          <w:szCs w:val="16"/>
          <w:lang w:val="hy-AM" w:eastAsia="en-US"/>
        </w:rPr>
      </w:pPr>
    </w:p>
    <w:p w14:paraId="64E3C1E9" w14:textId="77777777" w:rsidR="0081246C" w:rsidRDefault="0081246C" w:rsidP="0081246C">
      <w:pPr>
        <w:jc w:val="both"/>
        <w:rPr>
          <w:rFonts w:ascii="GHEA Grapalat" w:hAnsi="GHEA Grapalat" w:cs="Arial"/>
          <w:sz w:val="16"/>
          <w:szCs w:val="16"/>
          <w:lang w:val="hy-AM" w:eastAsia="en-US"/>
        </w:rPr>
      </w:pPr>
    </w:p>
    <w:p w14:paraId="1092F03F" w14:textId="77777777" w:rsidR="00680C8D" w:rsidRPr="0081246C" w:rsidRDefault="00680C8D" w:rsidP="007A34A7">
      <w:pPr>
        <w:rPr>
          <w:rFonts w:ascii="GHEA Grapalat" w:hAnsi="GHEA Grapalat" w:cs="Sylfaen"/>
          <w:b/>
          <w:bCs/>
          <w:i/>
          <w:iCs/>
          <w:color w:val="000000" w:themeColor="text1"/>
          <w:lang w:val="hy-AM"/>
        </w:rPr>
      </w:pPr>
    </w:p>
    <w:p w14:paraId="70176A3D" w14:textId="77777777" w:rsidR="00680C8D" w:rsidRDefault="00680C8D" w:rsidP="007A34A7">
      <w:pPr>
        <w:rPr>
          <w:rFonts w:ascii="GHEA Grapalat" w:hAnsi="GHEA Grapalat" w:cs="Sylfaen"/>
          <w:b/>
          <w:bCs/>
          <w:i/>
          <w:iCs/>
          <w:color w:val="000000" w:themeColor="text1"/>
          <w:lang w:val="hy-AM"/>
        </w:rPr>
      </w:pPr>
    </w:p>
    <w:p w14:paraId="4D539FB2" w14:textId="77777777" w:rsidR="00680C8D" w:rsidRDefault="00680C8D" w:rsidP="007A34A7">
      <w:pPr>
        <w:rPr>
          <w:rFonts w:ascii="GHEA Grapalat" w:hAnsi="GHEA Grapalat" w:cs="Sylfaen"/>
          <w:b/>
          <w:bCs/>
          <w:i/>
          <w:iCs/>
          <w:color w:val="000000" w:themeColor="text1"/>
          <w:lang w:val="hy-AM"/>
        </w:rPr>
      </w:pPr>
    </w:p>
    <w:p w14:paraId="1C223B1F" w14:textId="77777777" w:rsidR="00680C8D" w:rsidRDefault="00680C8D" w:rsidP="007A34A7">
      <w:pPr>
        <w:rPr>
          <w:rFonts w:ascii="GHEA Grapalat" w:hAnsi="GHEA Grapalat" w:cs="Sylfaen"/>
          <w:b/>
          <w:bCs/>
          <w:i/>
          <w:iCs/>
          <w:color w:val="000000" w:themeColor="text1"/>
          <w:lang w:val="hy-AM"/>
        </w:rPr>
      </w:pPr>
    </w:p>
    <w:p w14:paraId="6842C45D" w14:textId="77777777" w:rsidR="00680C8D" w:rsidRDefault="00680C8D" w:rsidP="007A34A7">
      <w:pPr>
        <w:rPr>
          <w:rFonts w:ascii="GHEA Grapalat" w:hAnsi="GHEA Grapalat" w:cs="Sylfaen"/>
          <w:b/>
          <w:bCs/>
          <w:i/>
          <w:iCs/>
          <w:color w:val="000000" w:themeColor="text1"/>
          <w:lang w:val="hy-AM"/>
        </w:rPr>
      </w:pPr>
    </w:p>
    <w:p w14:paraId="73E3B12A"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01108F66"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7359E856"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B33127E"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51595CB1"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4B2B8478" w14:textId="77777777" w:rsidTr="000758FA">
        <w:trPr>
          <w:trHeight w:val="326"/>
          <w:jc w:val="center"/>
        </w:trPr>
        <w:tc>
          <w:tcPr>
            <w:tcW w:w="11438" w:type="dxa"/>
            <w:gridSpan w:val="16"/>
            <w:vAlign w:val="center"/>
          </w:tcPr>
          <w:p w14:paraId="6C45C1DF"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5BBB3A1E" w14:textId="77777777" w:rsidTr="000758FA">
        <w:trPr>
          <w:trHeight w:val="1767"/>
          <w:jc w:val="center"/>
        </w:trPr>
        <w:tc>
          <w:tcPr>
            <w:tcW w:w="638" w:type="dxa"/>
            <w:vAlign w:val="center"/>
          </w:tcPr>
          <w:p w14:paraId="5F85BE3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70A05E70" w14:textId="77777777" w:rsidR="00DD407E" w:rsidRDefault="00BB28C8" w:rsidP="00DD407E">
            <w:pPr>
              <w:widowControl w:val="0"/>
              <w:ind w:left="-57" w:right="-108"/>
              <w:jc w:val="center"/>
              <w:rPr>
                <w:rFonts w:ascii="GHEA Grapalat" w:hAnsi="GHEA Grapalat"/>
                <w:sz w:val="16"/>
                <w:szCs w:val="16"/>
              </w:rPr>
            </w:pPr>
            <w:r w:rsidRPr="00D25446">
              <w:rPr>
                <w:rFonts w:ascii="GHEA Grapalat" w:hAnsi="GHEA Grapalat"/>
                <w:sz w:val="16"/>
                <w:szCs w:val="16"/>
              </w:rPr>
              <w:t>промежуточный код, предусмотрен</w:t>
            </w:r>
          </w:p>
          <w:p w14:paraId="4AD0783F" w14:textId="5353D616" w:rsidR="00DD407E" w:rsidRDefault="00BB28C8" w:rsidP="00DD407E">
            <w:pPr>
              <w:widowControl w:val="0"/>
              <w:ind w:left="-57" w:right="-108"/>
              <w:jc w:val="center"/>
              <w:rPr>
                <w:rFonts w:ascii="GHEA Grapalat" w:hAnsi="GHEA Grapalat"/>
                <w:sz w:val="16"/>
                <w:szCs w:val="16"/>
              </w:rPr>
            </w:pPr>
            <w:r w:rsidRPr="00D25446">
              <w:rPr>
                <w:rFonts w:ascii="GHEA Grapalat" w:hAnsi="GHEA Grapalat"/>
                <w:sz w:val="16"/>
                <w:szCs w:val="16"/>
              </w:rPr>
              <w:t xml:space="preserve">ный планом </w:t>
            </w:r>
          </w:p>
          <w:p w14:paraId="28DE4C66" w14:textId="3AA1EA25" w:rsidR="00BB28C8" w:rsidRPr="00D25446" w:rsidRDefault="00BB28C8" w:rsidP="00DD407E">
            <w:pPr>
              <w:widowControl w:val="0"/>
              <w:ind w:left="-57" w:right="-108"/>
              <w:jc w:val="center"/>
              <w:rPr>
                <w:rFonts w:ascii="GHEA Grapalat" w:hAnsi="GHEA Grapalat"/>
                <w:sz w:val="16"/>
                <w:szCs w:val="16"/>
              </w:rPr>
            </w:pPr>
            <w:r w:rsidRPr="00D25446">
              <w:rPr>
                <w:rFonts w:ascii="GHEA Grapalat" w:hAnsi="GHEA Grapalat"/>
                <w:sz w:val="16"/>
                <w:szCs w:val="16"/>
              </w:rPr>
              <w:t>закупок по классификации ЕЗК (CPV)</w:t>
            </w:r>
          </w:p>
        </w:tc>
        <w:tc>
          <w:tcPr>
            <w:tcW w:w="1651" w:type="dxa"/>
            <w:vAlign w:val="center"/>
          </w:tcPr>
          <w:p w14:paraId="73259C6D"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04EEE45B" w14:textId="689EF9A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xml:space="preserve">Оплату работы предусматривается произвести в </w:t>
            </w:r>
            <w:r w:rsidR="00A329E2">
              <w:rPr>
                <w:rFonts w:ascii="GHEA Grapalat" w:hAnsi="GHEA Grapalat"/>
                <w:sz w:val="16"/>
                <w:szCs w:val="16"/>
              </w:rPr>
              <w:t>2026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14:paraId="4C9E1D08" w14:textId="77777777" w:rsidTr="000758FA">
        <w:trPr>
          <w:cantSplit/>
          <w:trHeight w:val="1096"/>
          <w:jc w:val="center"/>
        </w:trPr>
        <w:tc>
          <w:tcPr>
            <w:tcW w:w="638" w:type="dxa"/>
            <w:vAlign w:val="center"/>
          </w:tcPr>
          <w:p w14:paraId="38B1808B"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0C9D20B4"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2FC4275"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28E244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42134E61"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79B2B6C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5819E9F2"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7530CF0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C83A29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1100C9A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6643F27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57B8A16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115E4A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FF0F55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A01DAC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343411DD"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C6EF5" w:rsidRPr="00D25446" w14:paraId="6B07CD97" w14:textId="77777777" w:rsidTr="00836C11">
        <w:trPr>
          <w:cantSplit/>
          <w:trHeight w:val="1096"/>
          <w:jc w:val="center"/>
        </w:trPr>
        <w:tc>
          <w:tcPr>
            <w:tcW w:w="638" w:type="dxa"/>
            <w:vAlign w:val="center"/>
          </w:tcPr>
          <w:p w14:paraId="68CC9C43" w14:textId="77777777" w:rsidR="00FC6EF5" w:rsidRDefault="00FC6EF5" w:rsidP="00FC6EF5">
            <w:pPr>
              <w:widowControl w:val="0"/>
              <w:spacing w:after="120"/>
              <w:jc w:val="center"/>
              <w:rPr>
                <w:rFonts w:ascii="GHEA Grapalat" w:hAnsi="GHEA Grapalat"/>
                <w:sz w:val="16"/>
                <w:szCs w:val="16"/>
                <w:lang w:val="hy-AM"/>
              </w:rPr>
            </w:pPr>
          </w:p>
          <w:p w14:paraId="0C93A6D0" w14:textId="77777777" w:rsidR="00FC6EF5" w:rsidRDefault="00FC6EF5" w:rsidP="00FC6EF5">
            <w:pPr>
              <w:widowControl w:val="0"/>
              <w:spacing w:after="120"/>
              <w:ind w:left="-43"/>
              <w:jc w:val="center"/>
              <w:rPr>
                <w:rFonts w:ascii="GHEA Grapalat" w:hAnsi="GHEA Grapalat"/>
                <w:sz w:val="16"/>
                <w:szCs w:val="16"/>
              </w:rPr>
            </w:pPr>
          </w:p>
          <w:p w14:paraId="17731F54" w14:textId="77777777" w:rsidR="00FC6EF5" w:rsidRDefault="00FC6EF5" w:rsidP="00FC6EF5">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3685A1F9" w14:textId="77777777" w:rsidR="00FC6EF5" w:rsidRPr="000758FA" w:rsidRDefault="00FC6EF5" w:rsidP="00FC6EF5">
            <w:pPr>
              <w:widowControl w:val="0"/>
              <w:spacing w:after="120"/>
              <w:jc w:val="center"/>
              <w:rPr>
                <w:rFonts w:ascii="GHEA Grapalat" w:hAnsi="GHEA Grapalat"/>
                <w:sz w:val="16"/>
                <w:szCs w:val="16"/>
                <w:lang w:val="hy-AM"/>
              </w:rPr>
            </w:pPr>
          </w:p>
        </w:tc>
        <w:tc>
          <w:tcPr>
            <w:tcW w:w="1350" w:type="dxa"/>
            <w:vAlign w:val="center"/>
          </w:tcPr>
          <w:p w14:paraId="0DC22B64" w14:textId="6625D4B3" w:rsidR="00FC6EF5" w:rsidRPr="00DD407E" w:rsidRDefault="001D1C3D" w:rsidP="00FC6EF5">
            <w:pPr>
              <w:jc w:val="center"/>
              <w:rPr>
                <w:rFonts w:ascii="GHEA Grapalat" w:hAnsi="GHEA Grapalat" w:cs="Calibri"/>
                <w:sz w:val="16"/>
                <w:szCs w:val="16"/>
                <w:lang w:val="en-US"/>
              </w:rPr>
            </w:pPr>
            <w:r>
              <w:rPr>
                <w:rFonts w:ascii="GHEA Grapalat" w:hAnsi="GHEA Grapalat"/>
                <w:sz w:val="16"/>
                <w:szCs w:val="16"/>
              </w:rPr>
              <w:t>71241200/129</w:t>
            </w:r>
          </w:p>
        </w:tc>
        <w:tc>
          <w:tcPr>
            <w:tcW w:w="1651" w:type="dxa"/>
            <w:vAlign w:val="center"/>
          </w:tcPr>
          <w:p w14:paraId="6D0748F5" w14:textId="08916C99" w:rsidR="00FC6EF5" w:rsidRPr="00DD407E" w:rsidRDefault="001D1C3D" w:rsidP="001D1C3D">
            <w:pPr>
              <w:jc w:val="center"/>
              <w:rPr>
                <w:rFonts w:ascii="GHEA Grapalat" w:hAnsi="GHEA Grapalat"/>
                <w:sz w:val="16"/>
                <w:szCs w:val="16"/>
                <w:u w:val="single"/>
                <w:vertAlign w:val="subscript"/>
              </w:rPr>
            </w:pPr>
            <w:r w:rsidRPr="001D1C3D">
              <w:rPr>
                <w:rFonts w:ascii="GHEA Grapalat" w:hAnsi="GHEA Grapalat"/>
                <w:sz w:val="16"/>
                <w:szCs w:val="16"/>
                <w:lang w:eastAsia="en-AU"/>
              </w:rPr>
              <w:t>Консультационные работы по подготовке сметы на двухстороннюю реконструкцию тротуаров улицы Мамиконянц в административном районе Арабкир.</w:t>
            </w:r>
          </w:p>
        </w:tc>
        <w:tc>
          <w:tcPr>
            <w:tcW w:w="633" w:type="dxa"/>
          </w:tcPr>
          <w:p w14:paraId="3DEA5ECD" w14:textId="77777777" w:rsidR="00FC6EF5" w:rsidRPr="0093002B" w:rsidRDefault="00FC6EF5" w:rsidP="00FC6EF5">
            <w:pPr>
              <w:jc w:val="center"/>
              <w:rPr>
                <w:rFonts w:ascii="GHEA Grapalat" w:hAnsi="GHEA Grapalat"/>
                <w:sz w:val="20"/>
                <w:lang w:val="pt-BR"/>
              </w:rPr>
            </w:pPr>
          </w:p>
          <w:p w14:paraId="6343BF47" w14:textId="77777777" w:rsidR="00FC6EF5" w:rsidRPr="0093002B" w:rsidRDefault="00FC6EF5" w:rsidP="00FC6EF5">
            <w:pPr>
              <w:jc w:val="center"/>
              <w:rPr>
                <w:rFonts w:ascii="GHEA Grapalat" w:hAnsi="GHEA Grapalat"/>
                <w:sz w:val="20"/>
                <w:lang w:val="pt-BR"/>
              </w:rPr>
            </w:pPr>
          </w:p>
          <w:p w14:paraId="476C45CF" w14:textId="31A62F04" w:rsidR="00FC6EF5" w:rsidRPr="0093002B" w:rsidRDefault="00FC6EF5" w:rsidP="00FC6EF5">
            <w:pPr>
              <w:jc w:val="center"/>
              <w:rPr>
                <w:rFonts w:ascii="GHEA Grapalat" w:hAnsi="GHEA Grapalat"/>
                <w:lang w:val="pt-BR"/>
              </w:rPr>
            </w:pPr>
          </w:p>
        </w:tc>
        <w:tc>
          <w:tcPr>
            <w:tcW w:w="596" w:type="dxa"/>
          </w:tcPr>
          <w:p w14:paraId="0B277806" w14:textId="77777777" w:rsidR="00FC6EF5" w:rsidRPr="0093002B" w:rsidRDefault="00FC6EF5" w:rsidP="00FC6EF5">
            <w:pPr>
              <w:jc w:val="center"/>
              <w:rPr>
                <w:rFonts w:ascii="GHEA Grapalat" w:hAnsi="GHEA Grapalat"/>
                <w:sz w:val="20"/>
                <w:lang w:val="pt-BR"/>
              </w:rPr>
            </w:pPr>
          </w:p>
          <w:p w14:paraId="04343555" w14:textId="77777777" w:rsidR="00FC6EF5" w:rsidRPr="0093002B" w:rsidRDefault="00FC6EF5" w:rsidP="00FC6EF5">
            <w:pPr>
              <w:jc w:val="center"/>
              <w:rPr>
                <w:rFonts w:ascii="GHEA Grapalat" w:hAnsi="GHEA Grapalat"/>
                <w:sz w:val="20"/>
                <w:lang w:val="pt-BR"/>
              </w:rPr>
            </w:pPr>
          </w:p>
          <w:p w14:paraId="5A448E50" w14:textId="4F666EEA" w:rsidR="00FC6EF5" w:rsidRPr="0093002B" w:rsidRDefault="00FC6EF5" w:rsidP="00FC6EF5">
            <w:pPr>
              <w:jc w:val="center"/>
              <w:rPr>
                <w:rFonts w:ascii="GHEA Grapalat" w:hAnsi="GHEA Grapalat"/>
                <w:lang w:val="pt-BR"/>
              </w:rPr>
            </w:pPr>
          </w:p>
        </w:tc>
        <w:tc>
          <w:tcPr>
            <w:tcW w:w="540" w:type="dxa"/>
          </w:tcPr>
          <w:p w14:paraId="2110CDD2" w14:textId="77777777" w:rsidR="00FC6EF5" w:rsidRPr="0093002B" w:rsidRDefault="00FC6EF5" w:rsidP="00FC6EF5">
            <w:pPr>
              <w:jc w:val="center"/>
              <w:rPr>
                <w:rFonts w:ascii="GHEA Grapalat" w:hAnsi="GHEA Grapalat"/>
                <w:sz w:val="20"/>
                <w:lang w:val="pt-BR"/>
              </w:rPr>
            </w:pPr>
          </w:p>
          <w:p w14:paraId="1CB4A9F0" w14:textId="77777777" w:rsidR="00FC6EF5" w:rsidRPr="0093002B" w:rsidRDefault="00FC6EF5" w:rsidP="00FC6EF5">
            <w:pPr>
              <w:jc w:val="center"/>
              <w:rPr>
                <w:rFonts w:ascii="GHEA Grapalat" w:hAnsi="GHEA Grapalat"/>
                <w:sz w:val="20"/>
                <w:lang w:val="pt-BR"/>
              </w:rPr>
            </w:pPr>
          </w:p>
          <w:p w14:paraId="1E223C13" w14:textId="27B9E545" w:rsidR="00FC6EF5" w:rsidRPr="0093002B" w:rsidRDefault="00FC6EF5" w:rsidP="00FC6EF5">
            <w:pPr>
              <w:jc w:val="center"/>
              <w:rPr>
                <w:rFonts w:ascii="GHEA Grapalat" w:hAnsi="GHEA Grapalat" w:cs="Arial"/>
                <w:sz w:val="18"/>
                <w:szCs w:val="18"/>
                <w:lang w:val="pt-BR"/>
              </w:rPr>
            </w:pPr>
          </w:p>
        </w:tc>
        <w:tc>
          <w:tcPr>
            <w:tcW w:w="630" w:type="dxa"/>
          </w:tcPr>
          <w:p w14:paraId="678B316B" w14:textId="77777777" w:rsidR="00FC6EF5" w:rsidRPr="0093002B" w:rsidRDefault="00FC6EF5" w:rsidP="00FC6EF5">
            <w:pPr>
              <w:jc w:val="center"/>
              <w:rPr>
                <w:rFonts w:ascii="GHEA Grapalat" w:hAnsi="GHEA Grapalat"/>
                <w:sz w:val="20"/>
                <w:lang w:val="pt-BR"/>
              </w:rPr>
            </w:pPr>
          </w:p>
          <w:p w14:paraId="61F3BB2C" w14:textId="77777777" w:rsidR="00FC6EF5" w:rsidRPr="0093002B" w:rsidRDefault="00FC6EF5" w:rsidP="00FC6EF5">
            <w:pPr>
              <w:jc w:val="center"/>
              <w:rPr>
                <w:rFonts w:ascii="GHEA Grapalat" w:hAnsi="GHEA Grapalat"/>
                <w:sz w:val="20"/>
                <w:lang w:val="pt-BR"/>
              </w:rPr>
            </w:pPr>
          </w:p>
          <w:p w14:paraId="5B11470C" w14:textId="0C20085D" w:rsidR="00FC6EF5" w:rsidRPr="0093002B" w:rsidRDefault="00FC6EF5" w:rsidP="00FC6EF5">
            <w:pPr>
              <w:jc w:val="center"/>
              <w:rPr>
                <w:rFonts w:ascii="GHEA Grapalat" w:hAnsi="GHEA Grapalat" w:cs="Arial"/>
                <w:sz w:val="18"/>
                <w:szCs w:val="18"/>
                <w:lang w:val="pt-BR"/>
              </w:rPr>
            </w:pPr>
            <w:bookmarkStart w:id="21" w:name="_GoBack"/>
            <w:bookmarkEnd w:id="21"/>
          </w:p>
        </w:tc>
        <w:tc>
          <w:tcPr>
            <w:tcW w:w="630" w:type="dxa"/>
          </w:tcPr>
          <w:p w14:paraId="74D3C92D" w14:textId="77777777" w:rsidR="00FC6EF5" w:rsidRPr="0093002B" w:rsidRDefault="00FC6EF5" w:rsidP="00FC6EF5">
            <w:pPr>
              <w:jc w:val="center"/>
              <w:rPr>
                <w:rFonts w:ascii="GHEA Grapalat" w:hAnsi="GHEA Grapalat"/>
                <w:sz w:val="20"/>
                <w:lang w:val="pt-BR"/>
              </w:rPr>
            </w:pPr>
          </w:p>
          <w:p w14:paraId="7BD9B3BD" w14:textId="77777777" w:rsidR="00FC6EF5" w:rsidRPr="0093002B" w:rsidRDefault="00FC6EF5" w:rsidP="00FC6EF5">
            <w:pPr>
              <w:jc w:val="center"/>
              <w:rPr>
                <w:rFonts w:ascii="GHEA Grapalat" w:hAnsi="GHEA Grapalat"/>
                <w:sz w:val="20"/>
                <w:lang w:val="pt-BR"/>
              </w:rPr>
            </w:pPr>
          </w:p>
          <w:p w14:paraId="370330BF" w14:textId="0BEFDDE3" w:rsidR="00FC6EF5" w:rsidRPr="0093002B" w:rsidRDefault="00FC6EF5" w:rsidP="00FC6EF5">
            <w:pPr>
              <w:jc w:val="center"/>
              <w:rPr>
                <w:rFonts w:ascii="GHEA Grapalat" w:hAnsi="GHEA Grapalat" w:cs="Arial"/>
                <w:sz w:val="18"/>
                <w:szCs w:val="18"/>
                <w:lang w:val="pt-BR"/>
              </w:rPr>
            </w:pPr>
          </w:p>
        </w:tc>
        <w:tc>
          <w:tcPr>
            <w:tcW w:w="630" w:type="dxa"/>
          </w:tcPr>
          <w:p w14:paraId="7387FA70" w14:textId="77777777" w:rsidR="00FC6EF5" w:rsidRPr="0093002B" w:rsidRDefault="00FC6EF5" w:rsidP="00FC6EF5">
            <w:pPr>
              <w:jc w:val="center"/>
              <w:rPr>
                <w:rFonts w:ascii="GHEA Grapalat" w:hAnsi="GHEA Grapalat"/>
                <w:sz w:val="20"/>
                <w:lang w:val="pt-BR"/>
              </w:rPr>
            </w:pPr>
          </w:p>
          <w:p w14:paraId="429F96D8" w14:textId="77777777" w:rsidR="00FC6EF5" w:rsidRPr="0093002B" w:rsidRDefault="00FC6EF5" w:rsidP="00FC6EF5">
            <w:pPr>
              <w:jc w:val="center"/>
              <w:rPr>
                <w:rFonts w:ascii="GHEA Grapalat" w:hAnsi="GHEA Grapalat"/>
                <w:sz w:val="20"/>
                <w:lang w:val="pt-BR"/>
              </w:rPr>
            </w:pPr>
          </w:p>
          <w:p w14:paraId="2864CB6C" w14:textId="347F1FB3" w:rsidR="00FC6EF5" w:rsidRPr="0093002B" w:rsidRDefault="001D1C3D"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67" w:type="dxa"/>
          </w:tcPr>
          <w:p w14:paraId="6A66E0FE" w14:textId="77777777" w:rsidR="00FC6EF5" w:rsidRPr="0093002B" w:rsidRDefault="00FC6EF5" w:rsidP="00FC6EF5">
            <w:pPr>
              <w:jc w:val="center"/>
              <w:rPr>
                <w:rFonts w:ascii="GHEA Grapalat" w:hAnsi="GHEA Grapalat"/>
                <w:sz w:val="20"/>
                <w:lang w:val="pt-BR"/>
              </w:rPr>
            </w:pPr>
          </w:p>
          <w:p w14:paraId="07D2611F" w14:textId="77777777" w:rsidR="00FC6EF5" w:rsidRPr="0093002B" w:rsidRDefault="00FC6EF5" w:rsidP="00FC6EF5">
            <w:pPr>
              <w:jc w:val="center"/>
              <w:rPr>
                <w:rFonts w:ascii="GHEA Grapalat" w:hAnsi="GHEA Grapalat"/>
                <w:sz w:val="20"/>
                <w:lang w:val="pt-BR"/>
              </w:rPr>
            </w:pPr>
          </w:p>
          <w:p w14:paraId="18F6779B" w14:textId="2292D68D" w:rsidR="00FC6EF5" w:rsidRPr="0093002B" w:rsidRDefault="001D1C3D"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67" w:type="dxa"/>
          </w:tcPr>
          <w:p w14:paraId="2D9A846B" w14:textId="77777777" w:rsidR="00FC6EF5" w:rsidRPr="0093002B" w:rsidRDefault="00FC6EF5" w:rsidP="00FC6EF5">
            <w:pPr>
              <w:jc w:val="center"/>
              <w:rPr>
                <w:rFonts w:ascii="GHEA Grapalat" w:hAnsi="GHEA Grapalat"/>
                <w:sz w:val="20"/>
                <w:lang w:val="pt-BR"/>
              </w:rPr>
            </w:pPr>
          </w:p>
          <w:p w14:paraId="1BD6C1A8" w14:textId="77777777" w:rsidR="00FC6EF5" w:rsidRPr="0093002B" w:rsidRDefault="00FC6EF5" w:rsidP="00FC6EF5">
            <w:pPr>
              <w:jc w:val="center"/>
              <w:rPr>
                <w:rFonts w:ascii="GHEA Grapalat" w:hAnsi="GHEA Grapalat"/>
                <w:sz w:val="20"/>
                <w:lang w:val="pt-BR"/>
              </w:rPr>
            </w:pPr>
          </w:p>
          <w:p w14:paraId="2405A2B7" w14:textId="32B62276" w:rsidR="00FC6EF5" w:rsidRPr="0093002B" w:rsidRDefault="001D1C3D"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76" w:type="dxa"/>
          </w:tcPr>
          <w:p w14:paraId="1A5B942E" w14:textId="77777777" w:rsidR="00FC6EF5" w:rsidRPr="0093002B" w:rsidRDefault="00FC6EF5" w:rsidP="00FC6EF5">
            <w:pPr>
              <w:jc w:val="center"/>
              <w:rPr>
                <w:rFonts w:ascii="GHEA Grapalat" w:hAnsi="GHEA Grapalat"/>
                <w:sz w:val="20"/>
                <w:lang w:val="pt-BR"/>
              </w:rPr>
            </w:pPr>
          </w:p>
          <w:p w14:paraId="46506C99" w14:textId="77777777" w:rsidR="00FC6EF5" w:rsidRPr="0093002B" w:rsidRDefault="00FC6EF5" w:rsidP="00FC6EF5">
            <w:pPr>
              <w:jc w:val="center"/>
              <w:rPr>
                <w:rFonts w:ascii="GHEA Grapalat" w:hAnsi="GHEA Grapalat"/>
                <w:sz w:val="20"/>
                <w:lang w:val="pt-BR"/>
              </w:rPr>
            </w:pPr>
          </w:p>
          <w:p w14:paraId="4A582145" w14:textId="3A971CC4" w:rsidR="00FC6EF5" w:rsidRPr="0093002B" w:rsidRDefault="001D1C3D"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4A0E2160" w14:textId="77777777" w:rsidR="00FC6EF5" w:rsidRPr="0093002B" w:rsidRDefault="00FC6EF5" w:rsidP="00FC6EF5">
            <w:pPr>
              <w:jc w:val="center"/>
              <w:rPr>
                <w:rFonts w:ascii="GHEA Grapalat" w:hAnsi="GHEA Grapalat"/>
                <w:sz w:val="20"/>
                <w:lang w:val="pt-BR"/>
              </w:rPr>
            </w:pPr>
          </w:p>
          <w:p w14:paraId="1B234E19" w14:textId="77777777" w:rsidR="00FC6EF5" w:rsidRPr="0093002B" w:rsidRDefault="00FC6EF5" w:rsidP="00FC6EF5">
            <w:pPr>
              <w:jc w:val="center"/>
              <w:rPr>
                <w:rFonts w:ascii="GHEA Grapalat" w:hAnsi="GHEA Grapalat"/>
                <w:sz w:val="20"/>
                <w:lang w:val="pt-BR"/>
              </w:rPr>
            </w:pPr>
          </w:p>
          <w:p w14:paraId="3FDCFD23" w14:textId="3477CFFA"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09DE8B55" w14:textId="77777777" w:rsidR="00FC6EF5" w:rsidRPr="0093002B" w:rsidRDefault="00FC6EF5" w:rsidP="00FC6EF5">
            <w:pPr>
              <w:jc w:val="center"/>
              <w:rPr>
                <w:rFonts w:ascii="GHEA Grapalat" w:hAnsi="GHEA Grapalat"/>
                <w:sz w:val="20"/>
                <w:lang w:val="pt-BR"/>
              </w:rPr>
            </w:pPr>
          </w:p>
          <w:p w14:paraId="3993E278" w14:textId="77777777" w:rsidR="00FC6EF5" w:rsidRPr="0093002B" w:rsidRDefault="00FC6EF5" w:rsidP="00FC6EF5">
            <w:pPr>
              <w:jc w:val="center"/>
              <w:rPr>
                <w:rFonts w:ascii="GHEA Grapalat" w:hAnsi="GHEA Grapalat"/>
                <w:sz w:val="20"/>
                <w:lang w:val="pt-BR"/>
              </w:rPr>
            </w:pPr>
          </w:p>
          <w:p w14:paraId="3FE2D7DE" w14:textId="7963DDF9"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5DCB1D93" w14:textId="77777777" w:rsidR="00FC6EF5" w:rsidRPr="0093002B" w:rsidRDefault="00FC6EF5" w:rsidP="00FC6EF5">
            <w:pPr>
              <w:jc w:val="center"/>
              <w:rPr>
                <w:rFonts w:ascii="GHEA Grapalat" w:hAnsi="GHEA Grapalat"/>
                <w:sz w:val="20"/>
                <w:lang w:val="pt-BR"/>
              </w:rPr>
            </w:pPr>
          </w:p>
          <w:p w14:paraId="543A8165" w14:textId="77777777" w:rsidR="00FC6EF5" w:rsidRPr="0093002B" w:rsidRDefault="00FC6EF5" w:rsidP="00FC6EF5">
            <w:pPr>
              <w:jc w:val="center"/>
              <w:rPr>
                <w:rFonts w:ascii="GHEA Grapalat" w:hAnsi="GHEA Grapalat"/>
                <w:sz w:val="20"/>
                <w:lang w:val="pt-BR"/>
              </w:rPr>
            </w:pPr>
          </w:p>
          <w:p w14:paraId="3D960A8C" w14:textId="6382D63B"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12888D78" w14:textId="77777777" w:rsidR="00FC6EF5" w:rsidRPr="0093002B" w:rsidRDefault="00FC6EF5" w:rsidP="00FC6EF5">
            <w:pPr>
              <w:jc w:val="center"/>
              <w:rPr>
                <w:rFonts w:ascii="GHEA Grapalat" w:hAnsi="GHEA Grapalat"/>
                <w:sz w:val="20"/>
                <w:lang w:val="pt-BR"/>
              </w:rPr>
            </w:pPr>
          </w:p>
          <w:p w14:paraId="1BA7F256" w14:textId="77777777" w:rsidR="00FC6EF5" w:rsidRPr="0093002B" w:rsidRDefault="00FC6EF5" w:rsidP="00FC6EF5">
            <w:pPr>
              <w:jc w:val="center"/>
              <w:rPr>
                <w:rFonts w:ascii="GHEA Grapalat" w:hAnsi="GHEA Grapalat"/>
                <w:sz w:val="20"/>
                <w:lang w:val="pt-BR"/>
              </w:rPr>
            </w:pPr>
          </w:p>
          <w:p w14:paraId="078A9877" w14:textId="15089A7F" w:rsidR="00FC6EF5" w:rsidRPr="0093002B" w:rsidRDefault="00FC6EF5" w:rsidP="00FC6EF5">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25671B2F"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D6A61E0" w14:textId="77777777" w:rsidTr="003D2146">
        <w:trPr>
          <w:jc w:val="center"/>
        </w:trPr>
        <w:tc>
          <w:tcPr>
            <w:tcW w:w="4536" w:type="dxa"/>
          </w:tcPr>
          <w:p w14:paraId="7F8AA154"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t>ЗАКАЗЧИК</w:t>
            </w:r>
          </w:p>
          <w:p w14:paraId="045C09C2"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w:t>
            </w:r>
          </w:p>
          <w:p w14:paraId="59EEFCDD"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40679CA0"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c>
          <w:tcPr>
            <w:tcW w:w="760" w:type="dxa"/>
          </w:tcPr>
          <w:p w14:paraId="61F08701" w14:textId="77777777" w:rsidR="00BB28C8" w:rsidRPr="00B12127" w:rsidRDefault="00BB28C8" w:rsidP="003D2146">
            <w:pPr>
              <w:widowControl w:val="0"/>
              <w:spacing w:after="160" w:line="360" w:lineRule="auto"/>
              <w:jc w:val="center"/>
              <w:rPr>
                <w:rFonts w:ascii="GHEA Grapalat" w:hAnsi="GHEA Grapalat"/>
                <w:sz w:val="18"/>
                <w:szCs w:val="18"/>
              </w:rPr>
            </w:pPr>
          </w:p>
        </w:tc>
        <w:tc>
          <w:tcPr>
            <w:tcW w:w="4343" w:type="dxa"/>
          </w:tcPr>
          <w:p w14:paraId="63782C3E"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t>ИСПОЛНИТЕЛЬ</w:t>
            </w:r>
          </w:p>
          <w:p w14:paraId="14464288"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_______________________</w:t>
            </w:r>
          </w:p>
          <w:p w14:paraId="6673267B"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6A983D09"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r>
    </w:tbl>
    <w:p w14:paraId="2539C5E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3469648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4A41E7A1"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D5FF6DC"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DDE45E2" w14:textId="77777777" w:rsidTr="003D2146">
        <w:trPr>
          <w:tblCellSpacing w:w="7" w:type="dxa"/>
          <w:jc w:val="center"/>
        </w:trPr>
        <w:tc>
          <w:tcPr>
            <w:tcW w:w="0" w:type="auto"/>
            <w:vAlign w:val="center"/>
          </w:tcPr>
          <w:p w14:paraId="458E3AE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C776A3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C33A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46830C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23DB9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AD256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B7F99B5"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493899A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B6C9B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09FF2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031522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5CDC63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32BA2F4" w14:textId="77777777" w:rsidR="00BB28C8" w:rsidRPr="009F3DC7" w:rsidRDefault="00BB28C8" w:rsidP="00BB28C8">
      <w:pPr>
        <w:widowControl w:val="0"/>
        <w:spacing w:after="160" w:line="360" w:lineRule="auto"/>
        <w:ind w:firstLine="567"/>
        <w:rPr>
          <w:rFonts w:ascii="GHEA Grapalat" w:hAnsi="GHEA Grapalat"/>
          <w:iCs/>
          <w:color w:val="000000"/>
        </w:rPr>
      </w:pPr>
    </w:p>
    <w:p w14:paraId="5C1738C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EA888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D84998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301CA61"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6BD8D8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60EC61C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76FA39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0E407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6EED8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3E29D1A"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E9DDD61" w14:textId="77777777" w:rsidTr="003D2146">
        <w:trPr>
          <w:jc w:val="center"/>
        </w:trPr>
        <w:tc>
          <w:tcPr>
            <w:tcW w:w="357" w:type="dxa"/>
            <w:vMerge w:val="restart"/>
            <w:vAlign w:val="center"/>
          </w:tcPr>
          <w:p w14:paraId="77B19B0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395384D"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EA734A9" w14:textId="77777777" w:rsidTr="003D2146">
        <w:trPr>
          <w:jc w:val="center"/>
        </w:trPr>
        <w:tc>
          <w:tcPr>
            <w:tcW w:w="357" w:type="dxa"/>
            <w:vMerge/>
          </w:tcPr>
          <w:p w14:paraId="4942B2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1EC1C214"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A3F2B6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347089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C45820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7199E7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85923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609FA596" w14:textId="77777777" w:rsidTr="003D2146">
        <w:trPr>
          <w:trHeight w:val="1105"/>
          <w:jc w:val="center"/>
        </w:trPr>
        <w:tc>
          <w:tcPr>
            <w:tcW w:w="357" w:type="dxa"/>
            <w:vMerge/>
            <w:tcBorders>
              <w:bottom w:val="single" w:sz="4" w:space="0" w:color="auto"/>
            </w:tcBorders>
          </w:tcPr>
          <w:p w14:paraId="7F9C23E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419BC4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0A585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7B61542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FE5697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F0B5D8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21014CD"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6DFAF9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054CF4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63E8882" w14:textId="77777777" w:rsidTr="003D2146">
        <w:trPr>
          <w:jc w:val="center"/>
        </w:trPr>
        <w:tc>
          <w:tcPr>
            <w:tcW w:w="357" w:type="dxa"/>
            <w:vAlign w:val="center"/>
          </w:tcPr>
          <w:p w14:paraId="67A0557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0CFAA3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668AC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789F59D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1446FC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024EC1B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226AFE8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7DB226A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680CCD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FFA2B89" w14:textId="77777777" w:rsidTr="003D2146">
        <w:trPr>
          <w:jc w:val="center"/>
        </w:trPr>
        <w:tc>
          <w:tcPr>
            <w:tcW w:w="357" w:type="dxa"/>
          </w:tcPr>
          <w:p w14:paraId="28078C2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4497FB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159071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6163A0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461224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4113C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30192A0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506ED80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4761DA2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B64F0C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A76ADA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5EFEC6D"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011D009" w14:textId="77777777" w:rsidTr="003D2146">
        <w:trPr>
          <w:trHeight w:val="266"/>
        </w:trPr>
        <w:tc>
          <w:tcPr>
            <w:tcW w:w="0" w:type="auto"/>
          </w:tcPr>
          <w:p w14:paraId="104E03D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BF70F4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99BCC5" w14:textId="77777777" w:rsidTr="003D2146">
        <w:trPr>
          <w:trHeight w:val="473"/>
        </w:trPr>
        <w:tc>
          <w:tcPr>
            <w:tcW w:w="0" w:type="auto"/>
          </w:tcPr>
          <w:p w14:paraId="7666E0C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63CA27B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D62168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706453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0C51855" w14:textId="77777777" w:rsidTr="003D2146">
        <w:trPr>
          <w:trHeight w:val="503"/>
        </w:trPr>
        <w:tc>
          <w:tcPr>
            <w:tcW w:w="0" w:type="auto"/>
          </w:tcPr>
          <w:p w14:paraId="32EBCC7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B0F2D6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04E535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7DEFE0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B2B3806" w14:textId="77777777" w:rsidTr="003D2146">
        <w:trPr>
          <w:trHeight w:val="281"/>
        </w:trPr>
        <w:tc>
          <w:tcPr>
            <w:tcW w:w="0" w:type="auto"/>
          </w:tcPr>
          <w:p w14:paraId="3443460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13E2498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4112DAC" w14:textId="77777777" w:rsidR="00BB28C8" w:rsidRDefault="00BB28C8" w:rsidP="00BB28C8">
      <w:pPr>
        <w:widowControl w:val="0"/>
        <w:spacing w:after="160" w:line="360" w:lineRule="auto"/>
        <w:ind w:firstLine="567"/>
        <w:jc w:val="right"/>
        <w:rPr>
          <w:rFonts w:ascii="GHEA Grapalat" w:hAnsi="GHEA Grapalat" w:cs="Sylfaen"/>
          <w:b/>
        </w:rPr>
      </w:pPr>
    </w:p>
    <w:p w14:paraId="5212041D" w14:textId="77777777" w:rsidR="00BB28C8" w:rsidRDefault="00BB28C8" w:rsidP="00BB28C8">
      <w:pPr>
        <w:rPr>
          <w:rFonts w:ascii="GHEA Grapalat" w:hAnsi="GHEA Grapalat" w:cs="Sylfaen"/>
          <w:b/>
        </w:rPr>
      </w:pPr>
      <w:r>
        <w:rPr>
          <w:rFonts w:ascii="GHEA Grapalat" w:hAnsi="GHEA Grapalat" w:cs="Sylfaen"/>
          <w:b/>
        </w:rPr>
        <w:br w:type="page"/>
      </w:r>
    </w:p>
    <w:p w14:paraId="1834A44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368F062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7EC7950"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35F6B5C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54A934BD"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A592A7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49C043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E2898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0C2245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2F89E2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6D73C3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A2EF1B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5FBAF22"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8E5391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7A60ED"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690C0A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CB1A45"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6BB7B6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17A941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B52DF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3B8F4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F44AA5"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E06A17"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0DFBA2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55281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F0A89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818533" w14:textId="77777777" w:rsidR="00BB28C8" w:rsidRPr="009F3DC7" w:rsidRDefault="00BB28C8" w:rsidP="003D2146">
            <w:pPr>
              <w:widowControl w:val="0"/>
              <w:spacing w:after="120"/>
              <w:ind w:firstLine="567"/>
              <w:rPr>
                <w:rFonts w:ascii="GHEA Grapalat" w:hAnsi="GHEA Grapalat" w:cs="Sylfaen"/>
              </w:rPr>
            </w:pPr>
          </w:p>
        </w:tc>
      </w:tr>
    </w:tbl>
    <w:p w14:paraId="31F59F6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6F1B49F"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AB0F0D"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7E103CB6" w14:textId="77777777" w:rsidTr="003D2146">
        <w:tc>
          <w:tcPr>
            <w:tcW w:w="4644" w:type="dxa"/>
          </w:tcPr>
          <w:p w14:paraId="4A6D570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FB0008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FF608E1"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CBF75D5"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A8721B2" w14:textId="77777777" w:rsidTr="003D2146">
        <w:trPr>
          <w:tblCellSpacing w:w="7" w:type="dxa"/>
          <w:jc w:val="center"/>
        </w:trPr>
        <w:tc>
          <w:tcPr>
            <w:tcW w:w="0" w:type="auto"/>
            <w:vAlign w:val="center"/>
          </w:tcPr>
          <w:p w14:paraId="48183AE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9897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CFA91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3A70C1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EBE522D" w14:textId="77777777" w:rsidTr="003D2146">
        <w:trPr>
          <w:tblCellSpacing w:w="7" w:type="dxa"/>
          <w:jc w:val="center"/>
        </w:trPr>
        <w:tc>
          <w:tcPr>
            <w:tcW w:w="0" w:type="auto"/>
            <w:vAlign w:val="center"/>
          </w:tcPr>
          <w:p w14:paraId="2D249FF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11A0C7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0F5D187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1810C3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76636B07" w14:textId="77777777" w:rsidR="00BB28C8" w:rsidRDefault="00BB28C8" w:rsidP="00BB28C8">
      <w:pPr>
        <w:pStyle w:val="BodyTextIndent3"/>
        <w:widowControl w:val="0"/>
        <w:spacing w:after="160"/>
        <w:jc w:val="right"/>
        <w:rPr>
          <w:rFonts w:ascii="GHEA Grapalat" w:hAnsi="GHEA Grapalat" w:cs="Sylfaen"/>
          <w:sz w:val="24"/>
          <w:szCs w:val="24"/>
        </w:rPr>
      </w:pPr>
    </w:p>
    <w:p w14:paraId="5F0DD950" w14:textId="77777777" w:rsidR="00BB28C8" w:rsidRDefault="00BB28C8" w:rsidP="00BB28C8">
      <w:pPr>
        <w:rPr>
          <w:rFonts w:ascii="GHEA Grapalat" w:hAnsi="GHEA Grapalat" w:cs="Sylfaen"/>
        </w:rPr>
      </w:pPr>
      <w:r>
        <w:rPr>
          <w:rFonts w:ascii="GHEA Grapalat" w:hAnsi="GHEA Grapalat" w:cs="Sylfaen"/>
        </w:rPr>
        <w:br w:type="page"/>
      </w:r>
    </w:p>
    <w:p w14:paraId="3156AFF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A8C79B"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6FE6658" w14:textId="77777777" w:rsidR="00967BEC" w:rsidRPr="007D1675" w:rsidRDefault="00967BEC" w:rsidP="00967BEC">
      <w:pPr>
        <w:jc w:val="center"/>
        <w:rPr>
          <w:ins w:id="22" w:author="Inesa Kocharyan" w:date="2025-02-07T11:01:00Z"/>
          <w:rFonts w:ascii="GHEA Grapalat" w:hAnsi="GHEA Grapalat" w:cs="GHEA Grapalat"/>
        </w:rPr>
      </w:pPr>
    </w:p>
    <w:p w14:paraId="38A8FA10" w14:textId="77777777" w:rsidR="007D1675" w:rsidRPr="007D1675" w:rsidRDefault="007D1675" w:rsidP="00967BEC">
      <w:pPr>
        <w:jc w:val="center"/>
        <w:rPr>
          <w:rFonts w:ascii="GHEA Grapalat" w:hAnsi="GHEA Grapalat" w:cs="GHEA Grapalat"/>
        </w:rPr>
      </w:pPr>
    </w:p>
    <w:p w14:paraId="458E053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746ADACE" w14:textId="77777777" w:rsidR="00967BEC" w:rsidRPr="007D1675" w:rsidRDefault="00967BEC" w:rsidP="00967BEC">
      <w:pPr>
        <w:jc w:val="center"/>
        <w:rPr>
          <w:rFonts w:ascii="GHEA Grapalat" w:hAnsi="GHEA Grapalat" w:cs="GHEA Grapalat"/>
          <w:lang w:val="hy-AM"/>
        </w:rPr>
      </w:pPr>
    </w:p>
    <w:p w14:paraId="42590A25"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CE70A46"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768221A7" w14:textId="77777777" w:rsidR="00967BEC" w:rsidRPr="007D1675" w:rsidRDefault="00967BEC" w:rsidP="00967BEC">
      <w:pPr>
        <w:rPr>
          <w:rFonts w:ascii="GHEA Grapalat" w:hAnsi="GHEA Grapalat"/>
          <w:vertAlign w:val="superscript"/>
          <w:lang w:val="es-ES"/>
        </w:rPr>
      </w:pPr>
    </w:p>
    <w:p w14:paraId="7951F82E"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8AAE7EF"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2F9092F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5862F116"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6C7AD49"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54FB0A0" w14:textId="77777777" w:rsidR="00967BEC" w:rsidRPr="007D1675" w:rsidRDefault="00967BEC" w:rsidP="00967BEC">
      <w:pPr>
        <w:rPr>
          <w:rFonts w:ascii="GHEA Grapalat" w:hAnsi="GHEA Grapalat" w:cs="Sylfaen"/>
          <w:sz w:val="20"/>
          <w:szCs w:val="20"/>
          <w:lang w:val="es-ES"/>
        </w:rPr>
      </w:pPr>
    </w:p>
    <w:p w14:paraId="2D379B34"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4949F2C1" w14:textId="77777777" w:rsidR="00967BEC" w:rsidRPr="007D1675" w:rsidRDefault="00967BEC" w:rsidP="00967BEC">
      <w:pPr>
        <w:jc w:val="center"/>
        <w:rPr>
          <w:rFonts w:ascii="GHEA Grapalat" w:hAnsi="GHEA Grapalat" w:cs="GHEA Grapalat"/>
          <w:lang w:val="es-ES"/>
        </w:rPr>
      </w:pPr>
    </w:p>
    <w:p w14:paraId="34F2C04A" w14:textId="77777777" w:rsidR="00967BEC" w:rsidRPr="007D1675" w:rsidRDefault="00967BEC" w:rsidP="00967BEC">
      <w:pPr>
        <w:jc w:val="center"/>
        <w:rPr>
          <w:rFonts w:ascii="GHEA Grapalat" w:hAnsi="GHEA Grapalat" w:cs="Sylfaen"/>
          <w:b/>
          <w:lang w:val="es-ES"/>
        </w:rPr>
      </w:pPr>
    </w:p>
    <w:p w14:paraId="5FC7991E"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74A039F"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3D799792"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7CB8875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4E2D0380"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2FEC18BF" w14:textId="77777777" w:rsidR="00967BEC" w:rsidRPr="007D1675" w:rsidRDefault="00967BEC" w:rsidP="00967BEC">
      <w:pPr>
        <w:jc w:val="center"/>
        <w:rPr>
          <w:rFonts w:ascii="GHEA Grapalat" w:hAnsi="GHEA Grapalat" w:cs="Sylfaen"/>
          <w:sz w:val="16"/>
          <w:szCs w:val="16"/>
          <w:lang w:val="es-ES"/>
        </w:rPr>
      </w:pPr>
    </w:p>
    <w:p w14:paraId="0F7E29A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7610FCCD"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67AD8" w14:textId="77777777" w:rsidR="00067DF7" w:rsidRDefault="00067DF7">
      <w:r>
        <w:separator/>
      </w:r>
    </w:p>
  </w:endnote>
  <w:endnote w:type="continuationSeparator" w:id="0">
    <w:p w14:paraId="0BE768E5" w14:textId="77777777" w:rsidR="00067DF7" w:rsidRDefault="00067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66BDC0E5" w14:textId="77777777" w:rsidR="00836C11" w:rsidRPr="003E450C" w:rsidRDefault="00836C1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D1C3D">
          <w:rPr>
            <w:rFonts w:ascii="GHEA Grapalat" w:hAnsi="GHEA Grapalat"/>
            <w:noProof/>
            <w:sz w:val="24"/>
            <w:szCs w:val="24"/>
          </w:rPr>
          <w:t>85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7537F" w14:textId="77777777" w:rsidR="00067DF7" w:rsidRDefault="00067DF7">
      <w:r>
        <w:separator/>
      </w:r>
    </w:p>
  </w:footnote>
  <w:footnote w:type="continuationSeparator" w:id="0">
    <w:p w14:paraId="4A3A57CF" w14:textId="77777777" w:rsidR="00067DF7" w:rsidRDefault="00067DF7">
      <w:r>
        <w:continuationSeparator/>
      </w:r>
    </w:p>
  </w:footnote>
  <w:footnote w:id="1">
    <w:p w14:paraId="2EB59B21" w14:textId="77777777" w:rsidR="00836C11" w:rsidRPr="0026148A" w:rsidRDefault="00836C11" w:rsidP="006013EE">
      <w:pPr>
        <w:pStyle w:val="FootnoteText"/>
        <w:jc w:val="both"/>
        <w:rPr>
          <w:rFonts w:asciiTheme="minorHAnsi" w:hAnsiTheme="minorHAnsi"/>
          <w:i/>
          <w:sz w:val="14"/>
          <w:szCs w:val="14"/>
        </w:rPr>
      </w:pPr>
      <w:r w:rsidRPr="0026148A">
        <w:rPr>
          <w:rFonts w:ascii="GHEA Grapalat" w:hAnsi="GHEA Grapalat"/>
          <w:sz w:val="18"/>
          <w:szCs w:val="18"/>
        </w:rPr>
        <w:t xml:space="preserve">* </w:t>
      </w:r>
      <w:r w:rsidRPr="0026148A">
        <w:rPr>
          <w:rFonts w:ascii="GHEA Grapalat" w:hAnsi="GHEA Grapalat"/>
          <w:i/>
          <w:sz w:val="14"/>
          <w:szCs w:val="14"/>
        </w:rPr>
        <w:t>Если закупка осуществляется в форме запроса котировок или закупок у одного лица,</w:t>
      </w:r>
      <w:r w:rsidRPr="0026148A">
        <w:rPr>
          <w:i/>
          <w:sz w:val="14"/>
          <w:szCs w:val="14"/>
        </w:rPr>
        <w:t xml:space="preserve"> </w:t>
      </w:r>
      <w:r w:rsidRPr="0026148A">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080D051B" w14:textId="77777777" w:rsidR="00836C11" w:rsidRPr="00CD6B60" w:rsidRDefault="00836C1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6898531" w14:textId="77777777" w:rsidR="00836C11" w:rsidRPr="00CD6B60" w:rsidRDefault="00836C1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C7A556" w14:textId="77777777" w:rsidR="00836C11" w:rsidRPr="00CD6B60" w:rsidRDefault="00836C1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A1E8386" w14:textId="77777777" w:rsidR="00836C11" w:rsidRPr="00CD6B60" w:rsidRDefault="00836C1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FA876C3" w14:textId="77777777" w:rsidR="00836C11" w:rsidRPr="00810F23" w:rsidRDefault="00836C11">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CE0CA77" w14:textId="77777777" w:rsidR="00836C11" w:rsidRPr="00564DB5" w:rsidRDefault="00836C11"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6C416D6" w14:textId="77777777" w:rsidR="00836C11" w:rsidRPr="00511966" w:rsidRDefault="00836C11"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BAD0742" w14:textId="77777777" w:rsidR="00836C11" w:rsidRPr="008E4439" w:rsidRDefault="00836C1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7FC1797" w14:textId="77777777" w:rsidR="00836C11" w:rsidRPr="000811C1" w:rsidRDefault="00836C11" w:rsidP="0027573B">
      <w:pPr>
        <w:pStyle w:val="FootnoteText"/>
        <w:rPr>
          <w:rFonts w:ascii="Sylfaen" w:hAnsi="Sylfaen"/>
          <w:sz w:val="18"/>
          <w:szCs w:val="18"/>
        </w:rPr>
      </w:pPr>
    </w:p>
  </w:footnote>
  <w:footnote w:id="6">
    <w:p w14:paraId="6D21C090" w14:textId="77777777" w:rsidR="00836C11" w:rsidRPr="00A31673" w:rsidRDefault="00836C1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2E543CE" w14:textId="77777777" w:rsidR="00836C11" w:rsidRPr="00810F23" w:rsidRDefault="00836C11"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0671A76" w14:textId="77777777" w:rsidR="00836C11" w:rsidRPr="005F2C25" w:rsidRDefault="00836C11">
      <w:pPr>
        <w:pStyle w:val="FootnoteText"/>
        <w:rPr>
          <w:rFonts w:ascii="Times New Roman" w:hAnsi="Times New Roman"/>
        </w:rPr>
      </w:pPr>
    </w:p>
  </w:footnote>
  <w:footnote w:id="8">
    <w:p w14:paraId="3E6F1EE6" w14:textId="77777777" w:rsidR="00836C11" w:rsidRDefault="00836C11" w:rsidP="006B3E56">
      <w:pPr>
        <w:jc w:val="both"/>
      </w:pPr>
    </w:p>
    <w:p w14:paraId="4801251C" w14:textId="77777777" w:rsidR="00836C11" w:rsidRPr="00A006D6" w:rsidRDefault="00836C11"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EF98EEB" w14:textId="77777777" w:rsidR="00836C11" w:rsidRPr="00A006D6" w:rsidRDefault="00836C1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76ECAEDA" w14:textId="77777777" w:rsidR="00836C11" w:rsidRPr="00A006D6" w:rsidRDefault="00836C1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0FCC72C" w14:textId="77777777" w:rsidR="00836C11" w:rsidRPr="00AE62BA" w:rsidRDefault="00836C11" w:rsidP="006B3E56">
      <w:pPr>
        <w:pStyle w:val="FootnoteText"/>
        <w:rPr>
          <w:rFonts w:asciiTheme="minorHAnsi" w:hAnsiTheme="minorHAnsi"/>
          <w:i/>
        </w:rPr>
      </w:pPr>
    </w:p>
  </w:footnote>
  <w:footnote w:id="9">
    <w:p w14:paraId="2C71C511" w14:textId="77777777" w:rsidR="00836C11" w:rsidRPr="00A25D1B" w:rsidRDefault="00836C11"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23A1EE2D" w14:textId="77777777" w:rsidR="00836C11" w:rsidRPr="00675BEB" w:rsidRDefault="00836C11" w:rsidP="00D3436F">
      <w:pPr>
        <w:widowControl w:val="0"/>
        <w:spacing w:after="160" w:line="360" w:lineRule="auto"/>
        <w:jc w:val="both"/>
        <w:rPr>
          <w:sz w:val="22"/>
          <w:szCs w:val="22"/>
        </w:rPr>
      </w:pPr>
      <w:r>
        <w:rPr>
          <w:rStyle w:val="FootnoteReference"/>
        </w:rPr>
        <w:t>*</w:t>
      </w:r>
      <w:r>
        <w:t xml:space="preserve"> </w:t>
      </w:r>
      <w:r w:rsidRPr="00675BEB">
        <w:rPr>
          <w:rFonts w:ascii="GHEA Grapalat" w:hAnsi="GHEA Grapalat"/>
          <w:i/>
          <w:sz w:val="18"/>
          <w:szCs w:val="18"/>
        </w:rPr>
        <w:t>Заполняется секретарем Комиссии до опубликования приглашения в бюллетене.</w:t>
      </w:r>
    </w:p>
  </w:footnote>
  <w:footnote w:id="11">
    <w:p w14:paraId="6EE4A3EA" w14:textId="3665D6A4" w:rsidR="00836C11" w:rsidRPr="00675BEB" w:rsidRDefault="00836C11" w:rsidP="00675BEB">
      <w:pPr>
        <w:widowControl w:val="0"/>
        <w:ind w:right="309"/>
        <w:jc w:val="both"/>
        <w:rPr>
          <w:rFonts w:ascii="GHEA Grapalat" w:hAnsi="GHEA Grapalat"/>
          <w:i/>
          <w:sz w:val="18"/>
          <w:szCs w:val="18"/>
          <w:lang w:val="hy-AM"/>
        </w:rPr>
      </w:pPr>
      <w:r w:rsidRPr="00675BEB">
        <w:rPr>
          <w:rStyle w:val="FootnoteReference"/>
          <w:sz w:val="22"/>
          <w:szCs w:val="22"/>
        </w:rPr>
        <w:t>**</w:t>
      </w:r>
      <w:r w:rsidRPr="00675BEB">
        <w:rPr>
          <w:sz w:val="22"/>
          <w:szCs w:val="22"/>
        </w:rPr>
        <w:t xml:space="preserve"> </w:t>
      </w:r>
      <w:r w:rsidRPr="00675BEB">
        <w:rPr>
          <w:rFonts w:ascii="GHEA Grapalat" w:hAnsi="GHEA Grapalat"/>
          <w:i/>
          <w:sz w:val="18"/>
          <w:szCs w:val="18"/>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2">
    <w:p w14:paraId="547136C0" w14:textId="77777777" w:rsidR="00836C11" w:rsidRPr="00217344" w:rsidRDefault="00836C1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64E4F93" w14:textId="77777777" w:rsidR="00836C11" w:rsidRPr="008842CE" w:rsidRDefault="00836C11"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4F7C7D" w14:textId="77777777" w:rsidR="00836C11" w:rsidRPr="008842CE" w:rsidRDefault="00836C11" w:rsidP="00484E39">
      <w:pPr>
        <w:pStyle w:val="FootnoteText"/>
        <w:jc w:val="both"/>
        <w:rPr>
          <w:rFonts w:ascii="GHEA Grapalat" w:hAnsi="GHEA Grapalat"/>
        </w:rPr>
      </w:pPr>
    </w:p>
  </w:footnote>
  <w:footnote w:id="14">
    <w:p w14:paraId="6567A931" w14:textId="77777777" w:rsidR="00836C11" w:rsidRPr="008842CE" w:rsidRDefault="00836C11" w:rsidP="00484E39">
      <w:pPr>
        <w:pStyle w:val="FootnoteText"/>
        <w:jc w:val="both"/>
      </w:pPr>
    </w:p>
  </w:footnote>
  <w:footnote w:id="15">
    <w:p w14:paraId="54D29836" w14:textId="77777777" w:rsidR="00836C11" w:rsidRPr="00124BE9" w:rsidRDefault="00836C11"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2E264089" w14:textId="77777777" w:rsidR="00836C11" w:rsidRDefault="00836C11"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C869759" w14:textId="77777777" w:rsidR="00836C11" w:rsidRPr="00EB336B" w:rsidRDefault="00836C11"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268E110" w14:textId="77777777" w:rsidR="00836C11" w:rsidRPr="000C5CC1" w:rsidRDefault="00836C11" w:rsidP="00FE3DC2">
      <w:pPr>
        <w:widowControl w:val="0"/>
        <w:spacing w:after="160"/>
        <w:jc w:val="both"/>
        <w:rPr>
          <w:lang w:val="hy-AM"/>
        </w:rPr>
      </w:pPr>
    </w:p>
  </w:footnote>
  <w:footnote w:id="17">
    <w:p w14:paraId="2C8EF157" w14:textId="77777777" w:rsidR="00836C11" w:rsidRPr="00AA52B7" w:rsidRDefault="00836C11"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2CD57DF" w14:textId="77777777" w:rsidR="00836C11" w:rsidRPr="00552088" w:rsidRDefault="00836C11"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AB0C182" w14:textId="77777777" w:rsidR="00836C11" w:rsidRPr="00124BE9" w:rsidRDefault="00836C11"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09FC5440" w14:textId="77777777" w:rsidR="00836C11" w:rsidRPr="00124BE9" w:rsidRDefault="00836C11"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3038D253" w14:textId="77777777" w:rsidR="00836C11" w:rsidRPr="00124BE9" w:rsidRDefault="00836C11"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EE9810A" w14:textId="77777777" w:rsidR="00836C11" w:rsidRPr="00124BE9" w:rsidRDefault="00836C11"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2F0809AB" w14:textId="77777777" w:rsidR="00836C11" w:rsidRPr="00124BE9" w:rsidRDefault="00836C1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62679EF7" w14:textId="77777777" w:rsidR="00836C11" w:rsidRPr="00124BE9" w:rsidRDefault="00836C1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nsid w:val="5F883279"/>
    <w:multiLevelType w:val="hybridMultilevel"/>
    <w:tmpl w:val="23887048"/>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13">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16">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4"/>
  </w:num>
  <w:num w:numId="3">
    <w:abstractNumId w:val="3"/>
  </w:num>
  <w:num w:numId="4">
    <w:abstractNumId w:val="0"/>
  </w:num>
  <w:num w:numId="5">
    <w:abstractNumId w:val="5"/>
  </w:num>
  <w:num w:numId="6">
    <w:abstractNumId w:val="14"/>
  </w:num>
  <w:num w:numId="7">
    <w:abstractNumId w:val="11"/>
  </w:num>
  <w:num w:numId="8">
    <w:abstractNumId w:val="7"/>
  </w:num>
  <w:num w:numId="9">
    <w:abstractNumId w:val="2"/>
  </w:num>
  <w:num w:numId="10">
    <w:abstractNumId w:val="1"/>
  </w:num>
  <w:num w:numId="11">
    <w:abstractNumId w:val="8"/>
  </w:num>
  <w:num w:numId="12">
    <w:abstractNumId w:val="12"/>
  </w:num>
  <w:num w:numId="13">
    <w:abstractNumId w:val="16"/>
  </w:num>
  <w:num w:numId="14">
    <w:abstractNumId w:val="15"/>
  </w:num>
  <w:num w:numId="15">
    <w:abstractNumId w:val="9"/>
  </w:num>
  <w:num w:numId="16">
    <w:abstractNumId w:val="10"/>
  </w:num>
  <w:num w:numId="17">
    <w:abstractNumId w:val="1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3F82"/>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DF7"/>
    <w:rsid w:val="00067E06"/>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866"/>
    <w:rsid w:val="000A6B75"/>
    <w:rsid w:val="000A72AD"/>
    <w:rsid w:val="000A7528"/>
    <w:rsid w:val="000B033F"/>
    <w:rsid w:val="000B0B17"/>
    <w:rsid w:val="000B259E"/>
    <w:rsid w:val="000B269D"/>
    <w:rsid w:val="000B2958"/>
    <w:rsid w:val="000B2CFA"/>
    <w:rsid w:val="000B33B2"/>
    <w:rsid w:val="000B3864"/>
    <w:rsid w:val="000B4AA8"/>
    <w:rsid w:val="000B5EDF"/>
    <w:rsid w:val="000B60FA"/>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3949"/>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0E9"/>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C3D"/>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17EB9"/>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A91"/>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C"/>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19E"/>
    <w:rsid w:val="002B6548"/>
    <w:rsid w:val="002B72D2"/>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3CB"/>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3EF4"/>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0A90"/>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592"/>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845"/>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5D"/>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24A"/>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09CE"/>
    <w:rsid w:val="0040112D"/>
    <w:rsid w:val="0040140A"/>
    <w:rsid w:val="004015B6"/>
    <w:rsid w:val="00401B30"/>
    <w:rsid w:val="00401BA5"/>
    <w:rsid w:val="00402941"/>
    <w:rsid w:val="00402BC3"/>
    <w:rsid w:val="00403109"/>
    <w:rsid w:val="0040323A"/>
    <w:rsid w:val="0040346A"/>
    <w:rsid w:val="00404824"/>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15"/>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0B2"/>
    <w:rsid w:val="00487402"/>
    <w:rsid w:val="004874EC"/>
    <w:rsid w:val="00487592"/>
    <w:rsid w:val="00487F5A"/>
    <w:rsid w:val="0049031F"/>
    <w:rsid w:val="00490743"/>
    <w:rsid w:val="00490903"/>
    <w:rsid w:val="00491B1B"/>
    <w:rsid w:val="004927E5"/>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5A5"/>
    <w:rsid w:val="004A712A"/>
    <w:rsid w:val="004A7722"/>
    <w:rsid w:val="004A798D"/>
    <w:rsid w:val="004A7C2E"/>
    <w:rsid w:val="004B1047"/>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465D"/>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EC6"/>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A64"/>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117"/>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284A"/>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27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16D"/>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1D"/>
    <w:rsid w:val="00621255"/>
    <w:rsid w:val="00621D3B"/>
    <w:rsid w:val="006220CA"/>
    <w:rsid w:val="00623038"/>
    <w:rsid w:val="006237BD"/>
    <w:rsid w:val="00623998"/>
    <w:rsid w:val="00623F24"/>
    <w:rsid w:val="00624725"/>
    <w:rsid w:val="00624E49"/>
    <w:rsid w:val="00625529"/>
    <w:rsid w:val="006270D8"/>
    <w:rsid w:val="0062758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5BEB"/>
    <w:rsid w:val="00676178"/>
    <w:rsid w:val="00677499"/>
    <w:rsid w:val="00677658"/>
    <w:rsid w:val="00680C55"/>
    <w:rsid w:val="00680C8D"/>
    <w:rsid w:val="00681F45"/>
    <w:rsid w:val="0068264F"/>
    <w:rsid w:val="00682A2E"/>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6E1"/>
    <w:rsid w:val="006C47F0"/>
    <w:rsid w:val="006C679A"/>
    <w:rsid w:val="006C6B94"/>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78A"/>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7D"/>
    <w:rsid w:val="00722D91"/>
    <w:rsid w:val="00723462"/>
    <w:rsid w:val="00723DF8"/>
    <w:rsid w:val="00723E02"/>
    <w:rsid w:val="007248D6"/>
    <w:rsid w:val="007248F1"/>
    <w:rsid w:val="00724BD7"/>
    <w:rsid w:val="007251AB"/>
    <w:rsid w:val="007257FF"/>
    <w:rsid w:val="0072587C"/>
    <w:rsid w:val="00725ED3"/>
    <w:rsid w:val="00726211"/>
    <w:rsid w:val="00731129"/>
    <w:rsid w:val="0073190F"/>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69B"/>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4EB"/>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734"/>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11"/>
    <w:rsid w:val="00836C9C"/>
    <w:rsid w:val="00837337"/>
    <w:rsid w:val="0083762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8D2"/>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9CD"/>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1F5"/>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8F7A1C"/>
    <w:rsid w:val="008F7B75"/>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0E7"/>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671"/>
    <w:rsid w:val="00944927"/>
    <w:rsid w:val="00944C2A"/>
    <w:rsid w:val="0094515C"/>
    <w:rsid w:val="009455D4"/>
    <w:rsid w:val="00945D31"/>
    <w:rsid w:val="00946163"/>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3C1"/>
    <w:rsid w:val="00973601"/>
    <w:rsid w:val="0097362A"/>
    <w:rsid w:val="00973BAB"/>
    <w:rsid w:val="00973FB1"/>
    <w:rsid w:val="009771B9"/>
    <w:rsid w:val="009775DB"/>
    <w:rsid w:val="00977E17"/>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BA4"/>
    <w:rsid w:val="00992DAD"/>
    <w:rsid w:val="00993191"/>
    <w:rsid w:val="009933F8"/>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C63"/>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7A0"/>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B5F"/>
    <w:rsid w:val="009E7E39"/>
    <w:rsid w:val="009F058A"/>
    <w:rsid w:val="009F0660"/>
    <w:rsid w:val="009F06BA"/>
    <w:rsid w:val="009F0AB3"/>
    <w:rsid w:val="009F0C63"/>
    <w:rsid w:val="009F0E95"/>
    <w:rsid w:val="009F10E4"/>
    <w:rsid w:val="009F18D0"/>
    <w:rsid w:val="009F1FF7"/>
    <w:rsid w:val="009F26C1"/>
    <w:rsid w:val="009F2C5D"/>
    <w:rsid w:val="009F30E4"/>
    <w:rsid w:val="009F31DC"/>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EF5"/>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9E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5CF5"/>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146"/>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0A6"/>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88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127"/>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86D"/>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48"/>
    <w:rsid w:val="00B67256"/>
    <w:rsid w:val="00B67CCD"/>
    <w:rsid w:val="00B70A0F"/>
    <w:rsid w:val="00B70DF8"/>
    <w:rsid w:val="00B71392"/>
    <w:rsid w:val="00B716B0"/>
    <w:rsid w:val="00B71D73"/>
    <w:rsid w:val="00B72838"/>
    <w:rsid w:val="00B73109"/>
    <w:rsid w:val="00B73AB8"/>
    <w:rsid w:val="00B73DE0"/>
    <w:rsid w:val="00B74013"/>
    <w:rsid w:val="00B744F6"/>
    <w:rsid w:val="00B7472B"/>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6E"/>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18E1"/>
    <w:rsid w:val="00BA2853"/>
    <w:rsid w:val="00BA3554"/>
    <w:rsid w:val="00BA3BCE"/>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A16"/>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0DAB"/>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6DCA"/>
    <w:rsid w:val="00C07F24"/>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529"/>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97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3F3E"/>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4E1"/>
    <w:rsid w:val="00C6467B"/>
    <w:rsid w:val="00C646CA"/>
    <w:rsid w:val="00C647D8"/>
    <w:rsid w:val="00C648B6"/>
    <w:rsid w:val="00C648DF"/>
    <w:rsid w:val="00C64BF0"/>
    <w:rsid w:val="00C64C63"/>
    <w:rsid w:val="00C64F9A"/>
    <w:rsid w:val="00C650AE"/>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63"/>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5AA"/>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285"/>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1F86"/>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CA"/>
    <w:rsid w:val="00D976EB"/>
    <w:rsid w:val="00D97B6A"/>
    <w:rsid w:val="00DA0948"/>
    <w:rsid w:val="00DA0A4E"/>
    <w:rsid w:val="00DA0F94"/>
    <w:rsid w:val="00DA0FDD"/>
    <w:rsid w:val="00DA10F1"/>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10B"/>
    <w:rsid w:val="00DC0D74"/>
    <w:rsid w:val="00DC14CE"/>
    <w:rsid w:val="00DC1B3F"/>
    <w:rsid w:val="00DC22FF"/>
    <w:rsid w:val="00DC30CC"/>
    <w:rsid w:val="00DC375D"/>
    <w:rsid w:val="00DC3C2E"/>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E2C"/>
    <w:rsid w:val="00DD2498"/>
    <w:rsid w:val="00DD27B0"/>
    <w:rsid w:val="00DD322C"/>
    <w:rsid w:val="00DD3E3D"/>
    <w:rsid w:val="00DD407E"/>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0FB"/>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DC5"/>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30B1"/>
    <w:rsid w:val="00E84171"/>
    <w:rsid w:val="00E8425F"/>
    <w:rsid w:val="00E85A49"/>
    <w:rsid w:val="00E861BF"/>
    <w:rsid w:val="00E86FA2"/>
    <w:rsid w:val="00E8719E"/>
    <w:rsid w:val="00E87574"/>
    <w:rsid w:val="00E90CF6"/>
    <w:rsid w:val="00E90E72"/>
    <w:rsid w:val="00E90FD0"/>
    <w:rsid w:val="00E91A69"/>
    <w:rsid w:val="00E91D37"/>
    <w:rsid w:val="00E91F17"/>
    <w:rsid w:val="00E92152"/>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54B"/>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15"/>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6C9B"/>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5A2"/>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639"/>
    <w:rsid w:val="00F06F30"/>
    <w:rsid w:val="00F0759D"/>
    <w:rsid w:val="00F0782F"/>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A75"/>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3FC1"/>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09"/>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705"/>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5EE4"/>
    <w:rsid w:val="00FB622C"/>
    <w:rsid w:val="00FB72F4"/>
    <w:rsid w:val="00FB7899"/>
    <w:rsid w:val="00FB78E7"/>
    <w:rsid w:val="00FB796B"/>
    <w:rsid w:val="00FC016A"/>
    <w:rsid w:val="00FC046A"/>
    <w:rsid w:val="00FC096C"/>
    <w:rsid w:val="00FC0E5A"/>
    <w:rsid w:val="00FC0FDC"/>
    <w:rsid w:val="00FC196C"/>
    <w:rsid w:val="00FC22F4"/>
    <w:rsid w:val="00FC283C"/>
    <w:rsid w:val="00FC2FB3"/>
    <w:rsid w:val="00FC3A49"/>
    <w:rsid w:val="00FC4412"/>
    <w:rsid w:val="00FC44B8"/>
    <w:rsid w:val="00FC4515"/>
    <w:rsid w:val="00FC4B16"/>
    <w:rsid w:val="00FC60A8"/>
    <w:rsid w:val="00FC6150"/>
    <w:rsid w:val="00FC69A8"/>
    <w:rsid w:val="00FC6B2B"/>
    <w:rsid w:val="00FC6EF5"/>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C5FD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paragraph" w:customStyle="1" w:styleId="a1">
    <w:name w:val="Заголовок"/>
    <w:basedOn w:val="Normal"/>
    <w:next w:val="BodyText"/>
    <w:qFormat/>
    <w:rsid w:val="009360E7"/>
    <w:pPr>
      <w:keepNext/>
      <w:suppressAutoHyphens/>
      <w:spacing w:before="240" w:after="120" w:line="259" w:lineRule="auto"/>
    </w:pPr>
    <w:rPr>
      <w:rFonts w:ascii="Liberation Sans" w:eastAsia="Microsoft YaHei" w:hAnsi="Liberation Sans" w:cs="Lucida Sans"/>
      <w:sz w:val="28"/>
      <w:szCs w:val="28"/>
      <w:lang w:val="en-US" w:eastAsia="en-US" w:bidi="ar-SA"/>
    </w:rPr>
  </w:style>
  <w:style w:type="paragraph" w:styleId="List">
    <w:name w:val="List"/>
    <w:basedOn w:val="BodyText"/>
    <w:rsid w:val="009360E7"/>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9360E7"/>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2">
    <w:name w:val="Указатель"/>
    <w:basedOn w:val="Normal"/>
    <w:qFormat/>
    <w:rsid w:val="009360E7"/>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3">
    <w:name w:val="Колонтитул"/>
    <w:basedOn w:val="Normal"/>
    <w:qFormat/>
    <w:rsid w:val="009360E7"/>
    <w:pPr>
      <w:suppressAutoHyphens/>
      <w:spacing w:after="160" w:line="259" w:lineRule="auto"/>
    </w:pPr>
    <w:rPr>
      <w:rFonts w:asciiTheme="minorHAnsi" w:eastAsiaTheme="minorHAnsi" w:hAnsiTheme="minorHAnsi" w:cstheme="minorBidi"/>
      <w:sz w:val="22"/>
      <w:szCs w:val="22"/>
      <w:lang w:val="en-US" w:eastAsia="en-US" w:bidi="ar-SA"/>
    </w:rPr>
  </w:style>
  <w:style w:type="paragraph" w:customStyle="1" w:styleId="10">
    <w:name w:val="Обычная таблица1"/>
    <w:qFormat/>
    <w:rsid w:val="009360E7"/>
    <w:pPr>
      <w:suppressAutoHyphens/>
    </w:pPr>
    <w:rPr>
      <w:rFonts w:asciiTheme="minorHAnsi" w:eastAsiaTheme="minorHAnsi" w:hAnsiTheme="minorHAnsi" w:cs="Calibri"/>
      <w:sz w:val="22"/>
      <w:szCs w:val="22"/>
      <w:lang w:val="en-US" w:eastAsia="en-US" w:bidi="ar-SA"/>
    </w:rPr>
  </w:style>
  <w:style w:type="numbering" w:customStyle="1" w:styleId="NoList1">
    <w:name w:val="No List1"/>
    <w:next w:val="NoList"/>
    <w:uiPriority w:val="99"/>
    <w:semiHidden/>
    <w:unhideWhenUsed/>
    <w:rsid w:val="009360E7"/>
  </w:style>
  <w:style w:type="character" w:customStyle="1" w:styleId="apple-converted-space">
    <w:name w:val="apple-converted-space"/>
    <w:basedOn w:val="DefaultParagraphFont"/>
    <w:rsid w:val="009360E7"/>
  </w:style>
  <w:style w:type="paragraph" w:customStyle="1" w:styleId="font14">
    <w:name w:val="font14"/>
    <w:basedOn w:val="Normal"/>
    <w:rsid w:val="009360E7"/>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9360E7"/>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9360E7"/>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9360E7"/>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9360E7"/>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9360E7"/>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9360E7"/>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9360E7"/>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9360E7"/>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9360E7"/>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9360E7"/>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9360E7"/>
    <w:pPr>
      <w:spacing w:before="100" w:beforeAutospacing="1" w:after="100" w:afterAutospacing="1"/>
    </w:pPr>
    <w:rPr>
      <w:rFonts w:ascii="GHEA Grapalat" w:hAnsi="GHEA Grapalat"/>
      <w:sz w:val="20"/>
      <w:szCs w:val="20"/>
      <w:u w:val="single"/>
      <w:lang w:val="en-US" w:eastAsia="en-US" w:bidi="ar-SA"/>
    </w:rPr>
  </w:style>
  <w:style w:type="paragraph" w:customStyle="1" w:styleId="xl76">
    <w:name w:val="xl76"/>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77">
    <w:name w:val="xl77"/>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78">
    <w:name w:val="xl78"/>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79">
    <w:name w:val="xl7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0">
    <w:name w:val="xl80"/>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1">
    <w:name w:val="xl81"/>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82">
    <w:name w:val="xl82"/>
    <w:basedOn w:val="Normal"/>
    <w:rsid w:val="009360E7"/>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lang w:val="en-US" w:eastAsia="en-US" w:bidi="ar-SA"/>
    </w:rPr>
  </w:style>
  <w:style w:type="paragraph" w:customStyle="1" w:styleId="xl83">
    <w:name w:val="xl83"/>
    <w:basedOn w:val="Normal"/>
    <w:rsid w:val="009360E7"/>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84">
    <w:name w:val="xl8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85">
    <w:name w:val="xl85"/>
    <w:basedOn w:val="Normal"/>
    <w:rsid w:val="009360E7"/>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86">
    <w:name w:val="xl86"/>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87">
    <w:name w:val="xl87"/>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8">
    <w:name w:val="xl88"/>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9">
    <w:name w:val="xl8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90">
    <w:name w:val="xl90"/>
    <w:basedOn w:val="Normal"/>
    <w:rsid w:val="009360E7"/>
    <w:pPr>
      <w:pBdr>
        <w:bottom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91">
    <w:name w:val="xl91"/>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92">
    <w:name w:val="xl92"/>
    <w:basedOn w:val="Normal"/>
    <w:rsid w:val="009360E7"/>
    <w:pPr>
      <w:pBdr>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9360E7"/>
    <w:pPr>
      <w:pBdr>
        <w:left w:val="single" w:sz="8" w:space="0" w:color="auto"/>
        <w:right w:val="single" w:sz="8" w:space="0" w:color="auto"/>
      </w:pBdr>
      <w:spacing w:before="100" w:beforeAutospacing="1" w:after="100" w:afterAutospacing="1"/>
      <w:jc w:val="center"/>
    </w:pPr>
    <w:rPr>
      <w:rFonts w:ascii="Times Armenian" w:hAnsi="Times Armenian"/>
      <w:b/>
      <w:bCs/>
      <w:color w:val="000000"/>
      <w:lang w:val="en-US" w:eastAsia="en-US" w:bidi="ar-SA"/>
    </w:rPr>
  </w:style>
  <w:style w:type="paragraph" w:customStyle="1" w:styleId="xl94">
    <w:name w:val="xl94"/>
    <w:basedOn w:val="Normal"/>
    <w:rsid w:val="009360E7"/>
    <w:pPr>
      <w:pBdr>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95">
    <w:name w:val="xl95"/>
    <w:basedOn w:val="Normal"/>
    <w:rsid w:val="009360E7"/>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96">
    <w:name w:val="xl96"/>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97">
    <w:name w:val="xl97"/>
    <w:basedOn w:val="Normal"/>
    <w:rsid w:val="009360E7"/>
    <w:pPr>
      <w:pBdr>
        <w:top w:val="single" w:sz="8" w:space="0" w:color="auto"/>
        <w:bottom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98">
    <w:name w:val="xl98"/>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99">
    <w:name w:val="xl99"/>
    <w:basedOn w:val="Normal"/>
    <w:rsid w:val="009360E7"/>
    <w:pPr>
      <w:pBdr>
        <w:left w:val="single" w:sz="8" w:space="0" w:color="auto"/>
        <w:bottom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0">
    <w:name w:val="xl100"/>
    <w:basedOn w:val="Normal"/>
    <w:rsid w:val="009360E7"/>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101">
    <w:name w:val="xl101"/>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2">
    <w:name w:val="xl102"/>
    <w:basedOn w:val="Normal"/>
    <w:rsid w:val="009360E7"/>
    <w:pPr>
      <w:pBdr>
        <w:bottom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3">
    <w:name w:val="xl103"/>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4">
    <w:name w:val="xl104"/>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05">
    <w:name w:val="xl105"/>
    <w:basedOn w:val="Normal"/>
    <w:rsid w:val="009360E7"/>
    <w:pPr>
      <w:pBdr>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106">
    <w:name w:val="xl106"/>
    <w:basedOn w:val="Normal"/>
    <w:rsid w:val="009360E7"/>
    <w:pPr>
      <w:pBdr>
        <w:right w:val="single" w:sz="8" w:space="0" w:color="auto"/>
      </w:pBdr>
      <w:spacing w:before="100" w:beforeAutospacing="1" w:after="100" w:afterAutospacing="1"/>
    </w:pPr>
    <w:rPr>
      <w:rFonts w:ascii="Times Armenian" w:hAnsi="Times Armenian"/>
      <w:color w:val="000000"/>
      <w:sz w:val="20"/>
      <w:szCs w:val="20"/>
      <w:lang w:val="en-US" w:eastAsia="en-US" w:bidi="ar-SA"/>
    </w:rPr>
  </w:style>
  <w:style w:type="paragraph" w:customStyle="1" w:styleId="xl107">
    <w:name w:val="xl107"/>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8">
    <w:name w:val="xl108"/>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9">
    <w:name w:val="xl109"/>
    <w:basedOn w:val="Normal"/>
    <w:rsid w:val="009360E7"/>
    <w:pPr>
      <w:pBdr>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110">
    <w:name w:val="xl110"/>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sz w:val="20"/>
      <w:szCs w:val="20"/>
      <w:lang w:val="en-US" w:eastAsia="en-US" w:bidi="ar-SA"/>
    </w:rPr>
  </w:style>
  <w:style w:type="paragraph" w:customStyle="1" w:styleId="xl111">
    <w:name w:val="xl111"/>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lang w:val="en-US" w:eastAsia="en-US" w:bidi="ar-SA"/>
    </w:rPr>
  </w:style>
  <w:style w:type="paragraph" w:customStyle="1" w:styleId="xl112">
    <w:name w:val="xl112"/>
    <w:basedOn w:val="Normal"/>
    <w:rsid w:val="009360E7"/>
    <w:pPr>
      <w:pBdr>
        <w:bottom w:val="single" w:sz="8" w:space="0" w:color="auto"/>
        <w:right w:val="single" w:sz="8" w:space="0" w:color="auto"/>
      </w:pBdr>
      <w:spacing w:before="100" w:beforeAutospacing="1" w:after="100" w:afterAutospacing="1"/>
    </w:pPr>
    <w:rPr>
      <w:rFonts w:ascii="Sylfaen" w:hAnsi="Sylfaen"/>
      <w:sz w:val="20"/>
      <w:szCs w:val="20"/>
      <w:lang w:val="en-US" w:eastAsia="en-US" w:bidi="ar-SA"/>
    </w:rPr>
  </w:style>
  <w:style w:type="paragraph" w:customStyle="1" w:styleId="xl113">
    <w:name w:val="xl113"/>
    <w:basedOn w:val="Normal"/>
    <w:rsid w:val="009360E7"/>
    <w:pPr>
      <w:pBdr>
        <w:bottom w:val="single" w:sz="8" w:space="0" w:color="auto"/>
      </w:pBdr>
      <w:shd w:val="clear" w:color="000000" w:fill="FFFFFF"/>
      <w:spacing w:before="100" w:beforeAutospacing="1" w:after="100" w:afterAutospacing="1"/>
      <w:jc w:val="center"/>
    </w:pPr>
    <w:rPr>
      <w:rFonts w:ascii="Sylfaen" w:hAnsi="Sylfaen"/>
      <w:lang w:val="en-US" w:eastAsia="en-US" w:bidi="ar-SA"/>
    </w:rPr>
  </w:style>
  <w:style w:type="paragraph" w:customStyle="1" w:styleId="xl114">
    <w:name w:val="xl114"/>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lang w:val="en-US" w:eastAsia="en-US" w:bidi="ar-SA"/>
    </w:rPr>
  </w:style>
  <w:style w:type="paragraph" w:customStyle="1" w:styleId="xl115">
    <w:name w:val="xl115"/>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lang w:val="en-US" w:eastAsia="en-US" w:bidi="ar-SA"/>
    </w:rPr>
  </w:style>
  <w:style w:type="paragraph" w:customStyle="1" w:styleId="xl116">
    <w:name w:val="xl116"/>
    <w:basedOn w:val="Normal"/>
    <w:rsid w:val="009360E7"/>
    <w:pPr>
      <w:pBdr>
        <w:bottom w:val="single" w:sz="8" w:space="0" w:color="auto"/>
        <w:right w:val="single" w:sz="8" w:space="0" w:color="auto"/>
      </w:pBdr>
      <w:shd w:val="clear" w:color="000000" w:fill="FFFFFF"/>
      <w:spacing w:before="100" w:beforeAutospacing="1" w:after="100" w:afterAutospacing="1"/>
    </w:pPr>
    <w:rPr>
      <w:rFonts w:ascii="Sylfaen" w:hAnsi="Sylfaen"/>
      <w:lang w:val="en-US" w:eastAsia="en-US" w:bidi="ar-SA"/>
    </w:rPr>
  </w:style>
  <w:style w:type="paragraph" w:customStyle="1" w:styleId="xl117">
    <w:name w:val="xl117"/>
    <w:basedOn w:val="Normal"/>
    <w:rsid w:val="009360E7"/>
    <w:pPr>
      <w:pBdr>
        <w:bottom w:val="single" w:sz="8" w:space="0" w:color="auto"/>
      </w:pBdr>
      <w:shd w:val="clear" w:color="000000" w:fill="FFFFFF"/>
      <w:spacing w:before="100" w:beforeAutospacing="1" w:after="100" w:afterAutospacing="1"/>
      <w:jc w:val="center"/>
    </w:pPr>
    <w:rPr>
      <w:rFonts w:ascii="Sylfaen" w:hAnsi="Sylfaen"/>
      <w:b/>
      <w:bCs/>
      <w:color w:val="000000"/>
      <w:lang w:val="en-US" w:eastAsia="en-US" w:bidi="ar-SA"/>
    </w:rPr>
  </w:style>
  <w:style w:type="paragraph" w:customStyle="1" w:styleId="xl118">
    <w:name w:val="xl118"/>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19">
    <w:name w:val="xl119"/>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20">
    <w:name w:val="xl120"/>
    <w:basedOn w:val="Normal"/>
    <w:rsid w:val="009360E7"/>
    <w:pPr>
      <w:pBdr>
        <w:left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21">
    <w:name w:val="xl121"/>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lang w:val="en-US" w:eastAsia="en-US" w:bidi="ar-SA"/>
    </w:rPr>
  </w:style>
  <w:style w:type="paragraph" w:customStyle="1" w:styleId="xl122">
    <w:name w:val="xl122"/>
    <w:basedOn w:val="Normal"/>
    <w:rsid w:val="009360E7"/>
    <w:pPr>
      <w:pBdr>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23">
    <w:name w:val="xl123"/>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lang w:val="en-US" w:eastAsia="en-US" w:bidi="ar-SA"/>
    </w:rPr>
  </w:style>
  <w:style w:type="paragraph" w:customStyle="1" w:styleId="xl124">
    <w:name w:val="xl124"/>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25">
    <w:name w:val="xl125"/>
    <w:basedOn w:val="Normal"/>
    <w:rsid w:val="009360E7"/>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lang w:val="en-US" w:eastAsia="en-US" w:bidi="ar-SA"/>
    </w:rPr>
  </w:style>
  <w:style w:type="paragraph" w:customStyle="1" w:styleId="xl126">
    <w:name w:val="xl126"/>
    <w:basedOn w:val="Normal"/>
    <w:rsid w:val="009360E7"/>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lang w:val="en-US" w:eastAsia="en-US" w:bidi="ar-SA"/>
    </w:rPr>
  </w:style>
  <w:style w:type="paragraph" w:customStyle="1" w:styleId="xl127">
    <w:name w:val="xl127"/>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sz w:val="18"/>
      <w:szCs w:val="18"/>
      <w:lang w:val="en-US" w:eastAsia="en-US" w:bidi="ar-SA"/>
    </w:rPr>
  </w:style>
  <w:style w:type="paragraph" w:customStyle="1" w:styleId="xl128">
    <w:name w:val="xl128"/>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29">
    <w:name w:val="xl129"/>
    <w:basedOn w:val="Normal"/>
    <w:rsid w:val="009360E7"/>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lang w:val="en-US" w:eastAsia="en-US" w:bidi="ar-SA"/>
    </w:rPr>
  </w:style>
  <w:style w:type="paragraph" w:customStyle="1" w:styleId="xl130">
    <w:name w:val="xl130"/>
    <w:basedOn w:val="Normal"/>
    <w:rsid w:val="009360E7"/>
    <w:pPr>
      <w:pBdr>
        <w:bottom w:val="single" w:sz="8" w:space="0" w:color="auto"/>
        <w:right w:val="single" w:sz="8" w:space="0" w:color="auto"/>
      </w:pBdr>
      <w:spacing w:before="100" w:beforeAutospacing="1" w:after="100" w:afterAutospacing="1"/>
      <w:jc w:val="right"/>
    </w:pPr>
    <w:rPr>
      <w:rFonts w:ascii="Sylfaen" w:hAnsi="Sylfaen"/>
      <w:b/>
      <w:bCs/>
      <w:color w:val="000000"/>
      <w:lang w:val="en-US" w:eastAsia="en-US" w:bidi="ar-SA"/>
    </w:rPr>
  </w:style>
  <w:style w:type="paragraph" w:customStyle="1" w:styleId="xl131">
    <w:name w:val="xl131"/>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lang w:val="en-US" w:eastAsia="en-US" w:bidi="ar-SA"/>
    </w:rPr>
  </w:style>
  <w:style w:type="paragraph" w:customStyle="1" w:styleId="xl132">
    <w:name w:val="xl132"/>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3">
    <w:name w:val="xl133"/>
    <w:basedOn w:val="Normal"/>
    <w:rsid w:val="009360E7"/>
    <w:pPr>
      <w:pBdr>
        <w:bottom w:val="single" w:sz="8" w:space="0" w:color="auto"/>
        <w:right w:val="single" w:sz="8" w:space="0" w:color="auto"/>
      </w:pBdr>
      <w:spacing w:before="100" w:beforeAutospacing="1" w:after="100" w:afterAutospacing="1"/>
      <w:jc w:val="right"/>
    </w:pPr>
    <w:rPr>
      <w:rFonts w:ascii="Times Armenian" w:hAnsi="Times Armenian"/>
      <w:b/>
      <w:bCs/>
      <w:sz w:val="20"/>
      <w:szCs w:val="20"/>
      <w:lang w:val="en-US" w:eastAsia="en-US" w:bidi="ar-SA"/>
    </w:rPr>
  </w:style>
  <w:style w:type="paragraph" w:customStyle="1" w:styleId="xl134">
    <w:name w:val="xl134"/>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5">
    <w:name w:val="xl135"/>
    <w:basedOn w:val="Normal"/>
    <w:rsid w:val="009360E7"/>
    <w:pPr>
      <w:pBdr>
        <w:lef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36">
    <w:name w:val="xl136"/>
    <w:basedOn w:val="Normal"/>
    <w:rsid w:val="009360E7"/>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37">
    <w:name w:val="xl137"/>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8">
    <w:name w:val="xl138"/>
    <w:basedOn w:val="Normal"/>
    <w:rsid w:val="009360E7"/>
    <w:pPr>
      <w:pBdr>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39">
    <w:name w:val="xl13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40">
    <w:name w:val="xl140"/>
    <w:basedOn w:val="Normal"/>
    <w:rsid w:val="009360E7"/>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41">
    <w:name w:val="xl141"/>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2">
    <w:name w:val="xl142"/>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3">
    <w:name w:val="xl143"/>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4">
    <w:name w:val="xl144"/>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45">
    <w:name w:val="xl145"/>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46">
    <w:name w:val="xl146"/>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47">
    <w:name w:val="xl147"/>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8">
    <w:name w:val="xl148"/>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9">
    <w:name w:val="xl149"/>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0">
    <w:name w:val="xl150"/>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51">
    <w:name w:val="xl151"/>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52">
    <w:name w:val="xl152"/>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53">
    <w:name w:val="xl153"/>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4">
    <w:name w:val="xl15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5">
    <w:name w:val="xl155"/>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6">
    <w:name w:val="xl156"/>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57">
    <w:name w:val="xl157"/>
    <w:basedOn w:val="Normal"/>
    <w:rsid w:val="009360E7"/>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lang w:val="en-US" w:eastAsia="en-US" w:bidi="ar-SA"/>
    </w:rPr>
  </w:style>
  <w:style w:type="paragraph" w:customStyle="1" w:styleId="xl158">
    <w:name w:val="xl158"/>
    <w:basedOn w:val="Normal"/>
    <w:rsid w:val="009360E7"/>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59">
    <w:name w:val="xl159"/>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lang w:val="en-US" w:eastAsia="en-US" w:bidi="ar-SA"/>
    </w:rPr>
  </w:style>
  <w:style w:type="paragraph" w:customStyle="1" w:styleId="xl160">
    <w:name w:val="xl160"/>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lang w:val="en-US" w:eastAsia="en-US" w:bidi="ar-SA"/>
    </w:rPr>
  </w:style>
  <w:style w:type="paragraph" w:customStyle="1" w:styleId="xl161">
    <w:name w:val="xl161"/>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62">
    <w:name w:val="xl162"/>
    <w:basedOn w:val="Normal"/>
    <w:rsid w:val="009360E7"/>
    <w:pPr>
      <w:pBdr>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63">
    <w:name w:val="xl163"/>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lang w:val="en-US" w:eastAsia="en-US" w:bidi="ar-SA"/>
    </w:rPr>
  </w:style>
  <w:style w:type="paragraph" w:customStyle="1" w:styleId="xl164">
    <w:name w:val="xl16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lang w:val="en-US" w:eastAsia="en-US" w:bidi="ar-SA"/>
    </w:rPr>
  </w:style>
  <w:style w:type="paragraph" w:customStyle="1" w:styleId="xl165">
    <w:name w:val="xl165"/>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66">
    <w:name w:val="xl166"/>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167">
    <w:name w:val="xl167"/>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lang w:val="en-US" w:eastAsia="en-US" w:bidi="ar-SA"/>
    </w:rPr>
  </w:style>
  <w:style w:type="paragraph" w:customStyle="1" w:styleId="xl168">
    <w:name w:val="xl168"/>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lang w:val="en-US" w:eastAsia="en-US" w:bidi="ar-SA"/>
    </w:rPr>
  </w:style>
  <w:style w:type="paragraph" w:customStyle="1" w:styleId="xl169">
    <w:name w:val="xl16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lang w:val="en-US" w:eastAsia="en-US" w:bidi="ar-SA"/>
    </w:rPr>
  </w:style>
  <w:style w:type="paragraph" w:customStyle="1" w:styleId="xl170">
    <w:name w:val="xl170"/>
    <w:basedOn w:val="Normal"/>
    <w:rsid w:val="009360E7"/>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71">
    <w:name w:val="xl171"/>
    <w:basedOn w:val="Normal"/>
    <w:rsid w:val="009360E7"/>
    <w:pPr>
      <w:spacing w:before="100" w:beforeAutospacing="1" w:after="100" w:afterAutospacing="1"/>
    </w:pPr>
    <w:rPr>
      <w:rFonts w:ascii="Times Armenian" w:hAnsi="Times Armenian"/>
      <w:lang w:val="en-US" w:eastAsia="en-US" w:bidi="ar-SA"/>
    </w:rPr>
  </w:style>
  <w:style w:type="paragraph" w:customStyle="1" w:styleId="xl172">
    <w:name w:val="xl172"/>
    <w:basedOn w:val="Normal"/>
    <w:rsid w:val="009360E7"/>
    <w:pPr>
      <w:spacing w:before="100" w:beforeAutospacing="1" w:after="100" w:afterAutospacing="1"/>
    </w:pPr>
    <w:rPr>
      <w:rFonts w:ascii="GHEA Grapalat" w:hAnsi="GHEA Grapalat"/>
      <w:b/>
      <w:bCs/>
      <w:sz w:val="20"/>
      <w:szCs w:val="20"/>
      <w:lang w:val="en-US" w:eastAsia="en-US" w:bidi="ar-SA"/>
    </w:rPr>
  </w:style>
  <w:style w:type="paragraph" w:customStyle="1" w:styleId="xl173">
    <w:name w:val="xl173"/>
    <w:basedOn w:val="Normal"/>
    <w:rsid w:val="009360E7"/>
    <w:pPr>
      <w:spacing w:before="100" w:beforeAutospacing="1" w:after="100" w:afterAutospacing="1"/>
      <w:jc w:val="center"/>
      <w:textAlignment w:val="center"/>
    </w:pPr>
    <w:rPr>
      <w:rFonts w:ascii="Times Armenian" w:hAnsi="Times Armenian"/>
      <w:b/>
      <w:bCs/>
      <w:lang w:val="en-US" w:eastAsia="en-US" w:bidi="ar-SA"/>
    </w:rPr>
  </w:style>
  <w:style w:type="paragraph" w:customStyle="1" w:styleId="xl174">
    <w:name w:val="xl174"/>
    <w:basedOn w:val="Normal"/>
    <w:rsid w:val="009360E7"/>
    <w:pPr>
      <w:spacing w:before="100" w:beforeAutospacing="1" w:after="100" w:afterAutospacing="1"/>
      <w:jc w:val="center"/>
      <w:textAlignment w:val="center"/>
    </w:pPr>
    <w:rPr>
      <w:rFonts w:ascii="Times Armenian" w:hAnsi="Times Armenian"/>
      <w:lang w:val="en-US" w:eastAsia="en-US" w:bidi="ar-SA"/>
    </w:rPr>
  </w:style>
  <w:style w:type="paragraph" w:customStyle="1" w:styleId="xl175">
    <w:name w:val="xl175"/>
    <w:basedOn w:val="Normal"/>
    <w:rsid w:val="009360E7"/>
    <w:pPr>
      <w:spacing w:before="100" w:beforeAutospacing="1" w:after="100" w:afterAutospacing="1"/>
    </w:pPr>
    <w:rPr>
      <w:rFonts w:ascii="Times Armenian" w:hAnsi="Times Armenian"/>
      <w:lang w:val="en-US" w:eastAsia="en-US" w:bidi="ar-SA"/>
    </w:rPr>
  </w:style>
  <w:style w:type="paragraph" w:customStyle="1" w:styleId="xl176">
    <w:name w:val="xl176"/>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77">
    <w:name w:val="xl177"/>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lang w:val="en-US" w:eastAsia="en-US" w:bidi="ar-SA"/>
    </w:rPr>
  </w:style>
  <w:style w:type="paragraph" w:customStyle="1" w:styleId="xl178">
    <w:name w:val="xl178"/>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lang w:val="en-US" w:eastAsia="en-US" w:bidi="ar-SA"/>
    </w:rPr>
  </w:style>
  <w:style w:type="paragraph" w:customStyle="1" w:styleId="xl179">
    <w:name w:val="xl179"/>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lang w:val="en-US" w:eastAsia="en-US" w:bidi="ar-SA"/>
    </w:rPr>
  </w:style>
  <w:style w:type="paragraph" w:customStyle="1" w:styleId="xl180">
    <w:name w:val="xl180"/>
    <w:basedOn w:val="Normal"/>
    <w:rsid w:val="009360E7"/>
    <w:pPr>
      <w:spacing w:before="100" w:beforeAutospacing="1" w:after="100" w:afterAutospacing="1"/>
      <w:jc w:val="center"/>
      <w:textAlignment w:val="center"/>
    </w:pPr>
    <w:rPr>
      <w:rFonts w:ascii="Times Armenian" w:hAnsi="Times Armenian"/>
      <w:lang w:val="en-US" w:eastAsia="en-US" w:bidi="ar-SA"/>
    </w:rPr>
  </w:style>
  <w:style w:type="paragraph" w:customStyle="1" w:styleId="xl181">
    <w:name w:val="xl181"/>
    <w:basedOn w:val="Normal"/>
    <w:rsid w:val="009360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lang w:val="en-US" w:eastAsia="en-US" w:bidi="ar-SA"/>
    </w:rPr>
  </w:style>
  <w:style w:type="paragraph" w:customStyle="1" w:styleId="xl182">
    <w:name w:val="xl182"/>
    <w:basedOn w:val="Normal"/>
    <w:rsid w:val="009360E7"/>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lang w:val="en-US" w:eastAsia="en-US" w:bidi="ar-SA"/>
    </w:rPr>
  </w:style>
  <w:style w:type="paragraph" w:customStyle="1" w:styleId="xl183">
    <w:name w:val="xl183"/>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84">
    <w:name w:val="xl184"/>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85">
    <w:name w:val="xl185"/>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lang w:val="en-US" w:eastAsia="en-US" w:bidi="ar-SA"/>
    </w:rPr>
  </w:style>
  <w:style w:type="paragraph" w:customStyle="1" w:styleId="xl186">
    <w:name w:val="xl186"/>
    <w:basedOn w:val="Normal"/>
    <w:rsid w:val="009360E7"/>
    <w:pPr>
      <w:spacing w:before="100" w:beforeAutospacing="1" w:after="100" w:afterAutospacing="1"/>
    </w:pPr>
    <w:rPr>
      <w:rFonts w:ascii="Times Armenian" w:hAnsi="Times Armenian"/>
      <w:lang w:val="en-US" w:eastAsia="en-US" w:bidi="ar-SA"/>
    </w:rPr>
  </w:style>
  <w:style w:type="paragraph" w:customStyle="1" w:styleId="xl187">
    <w:name w:val="xl187"/>
    <w:basedOn w:val="Normal"/>
    <w:rsid w:val="009360E7"/>
    <w:pPr>
      <w:spacing w:before="100" w:beforeAutospacing="1" w:after="100" w:afterAutospacing="1"/>
    </w:pPr>
    <w:rPr>
      <w:rFonts w:ascii="Times Armenian" w:hAnsi="Times Armenian"/>
      <w:lang w:val="en-US" w:eastAsia="en-US" w:bidi="ar-SA"/>
    </w:rPr>
  </w:style>
  <w:style w:type="paragraph" w:customStyle="1" w:styleId="xl188">
    <w:name w:val="xl188"/>
    <w:basedOn w:val="Normal"/>
    <w:rsid w:val="009360E7"/>
    <w:pPr>
      <w:spacing w:before="100" w:beforeAutospacing="1" w:after="100" w:afterAutospacing="1"/>
      <w:jc w:val="right"/>
    </w:pPr>
    <w:rPr>
      <w:rFonts w:ascii="Times Armenian" w:hAnsi="Times Armenian"/>
      <w:sz w:val="20"/>
      <w:szCs w:val="20"/>
      <w:lang w:val="en-US" w:eastAsia="en-US" w:bidi="ar-SA"/>
    </w:rPr>
  </w:style>
  <w:style w:type="paragraph" w:customStyle="1" w:styleId="xl189">
    <w:name w:val="xl189"/>
    <w:basedOn w:val="Normal"/>
    <w:rsid w:val="009360E7"/>
    <w:pPr>
      <w:spacing w:before="100" w:beforeAutospacing="1" w:after="100" w:afterAutospacing="1"/>
      <w:textAlignment w:val="center"/>
    </w:pPr>
    <w:rPr>
      <w:rFonts w:ascii="Times Armenian" w:hAnsi="Times Armenian"/>
      <w:lang w:val="en-US" w:eastAsia="en-US" w:bidi="ar-SA"/>
    </w:rPr>
  </w:style>
  <w:style w:type="paragraph" w:customStyle="1" w:styleId="xl190">
    <w:name w:val="xl190"/>
    <w:basedOn w:val="Normal"/>
    <w:rsid w:val="009360E7"/>
    <w:pPr>
      <w:spacing w:before="100" w:beforeAutospacing="1" w:after="100" w:afterAutospacing="1"/>
      <w:textAlignment w:val="center"/>
    </w:pPr>
    <w:rPr>
      <w:rFonts w:ascii="Times Armenian" w:hAnsi="Times Armenian"/>
      <w:lang w:val="en-US" w:eastAsia="en-US" w:bidi="ar-SA"/>
    </w:rPr>
  </w:style>
  <w:style w:type="paragraph" w:customStyle="1" w:styleId="xl191">
    <w:name w:val="xl191"/>
    <w:basedOn w:val="Normal"/>
    <w:rsid w:val="009360E7"/>
    <w:pPr>
      <w:spacing w:before="100" w:beforeAutospacing="1" w:after="100" w:afterAutospacing="1"/>
      <w:jc w:val="right"/>
    </w:pPr>
    <w:rPr>
      <w:rFonts w:ascii="Times Armenian" w:hAnsi="Times Armenian"/>
      <w:lang w:val="en-US" w:eastAsia="en-US" w:bidi="ar-SA"/>
    </w:rPr>
  </w:style>
  <w:style w:type="paragraph" w:customStyle="1" w:styleId="xl192">
    <w:name w:val="xl192"/>
    <w:basedOn w:val="Normal"/>
    <w:rsid w:val="009360E7"/>
    <w:pPr>
      <w:spacing w:before="100" w:beforeAutospacing="1" w:after="100" w:afterAutospacing="1"/>
      <w:jc w:val="right"/>
      <w:textAlignment w:val="center"/>
    </w:pPr>
    <w:rPr>
      <w:rFonts w:ascii="Times Armenian" w:hAnsi="Times Armenian"/>
      <w:lang w:val="en-US" w:eastAsia="en-US" w:bidi="ar-SA"/>
    </w:rPr>
  </w:style>
  <w:style w:type="paragraph" w:customStyle="1" w:styleId="xl193">
    <w:name w:val="xl193"/>
    <w:basedOn w:val="Normal"/>
    <w:rsid w:val="009360E7"/>
    <w:pP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194">
    <w:name w:val="xl194"/>
    <w:basedOn w:val="Normal"/>
    <w:rsid w:val="009360E7"/>
    <w:pPr>
      <w:spacing w:before="100" w:beforeAutospacing="1" w:after="100" w:afterAutospacing="1"/>
    </w:pPr>
    <w:rPr>
      <w:rFonts w:ascii="GHEA Grapalat" w:hAnsi="GHEA Grapalat"/>
      <w:b/>
      <w:bCs/>
      <w:sz w:val="20"/>
      <w:szCs w:val="20"/>
      <w:lang w:val="en-US" w:eastAsia="en-US" w:bidi="ar-SA"/>
    </w:rPr>
  </w:style>
  <w:style w:type="paragraph" w:customStyle="1" w:styleId="xl195">
    <w:name w:val="xl195"/>
    <w:basedOn w:val="Normal"/>
    <w:rsid w:val="009360E7"/>
    <w:pPr>
      <w:shd w:val="clear" w:color="000000" w:fill="FFFFFF"/>
      <w:spacing w:before="100" w:beforeAutospacing="1" w:after="100" w:afterAutospacing="1"/>
      <w:jc w:val="center"/>
    </w:pPr>
    <w:rPr>
      <w:rFonts w:ascii="Sylfaen" w:hAnsi="Sylfaen"/>
      <w:color w:val="000000"/>
      <w:sz w:val="20"/>
      <w:szCs w:val="20"/>
      <w:lang w:val="en-US" w:eastAsia="en-US" w:bidi="ar-SA"/>
    </w:rPr>
  </w:style>
  <w:style w:type="numbering" w:customStyle="1" w:styleId="NoList2">
    <w:name w:val="No List2"/>
    <w:next w:val="NoList"/>
    <w:uiPriority w:val="99"/>
    <w:semiHidden/>
    <w:unhideWhenUsed/>
    <w:rsid w:val="009360E7"/>
  </w:style>
  <w:style w:type="character" w:customStyle="1" w:styleId="ng-binding">
    <w:name w:val="ng-binding"/>
    <w:basedOn w:val="DefaultParagraphFont"/>
    <w:rsid w:val="009360E7"/>
  </w:style>
  <w:style w:type="numbering" w:customStyle="1" w:styleId="NoList3">
    <w:name w:val="No List3"/>
    <w:next w:val="NoList"/>
    <w:uiPriority w:val="99"/>
    <w:semiHidden/>
    <w:unhideWhenUsed/>
    <w:rsid w:val="009360E7"/>
  </w:style>
  <w:style w:type="character" w:customStyle="1" w:styleId="BodyTextChar1">
    <w:name w:val="Body Text Char1"/>
    <w:basedOn w:val="DefaultParagraphFont"/>
    <w:uiPriority w:val="99"/>
    <w:semiHidden/>
    <w:rsid w:val="009360E7"/>
  </w:style>
  <w:style w:type="character" w:customStyle="1" w:styleId="HeaderChar1">
    <w:name w:val="Header Char1"/>
    <w:basedOn w:val="DefaultParagraphFont"/>
    <w:uiPriority w:val="99"/>
    <w:semiHidden/>
    <w:rsid w:val="009360E7"/>
  </w:style>
  <w:style w:type="character" w:customStyle="1" w:styleId="FooterChar1">
    <w:name w:val="Footer Char1"/>
    <w:basedOn w:val="DefaultParagraphFont"/>
    <w:uiPriority w:val="99"/>
    <w:semiHidden/>
    <w:rsid w:val="009360E7"/>
  </w:style>
  <w:style w:type="paragraph" w:customStyle="1" w:styleId="CharCharCharCharCharChar1CharCharCharCharCharCharCharCharChar">
    <w:name w:val="Char Char Char Char Char Char1 Char Char Char Char Char Char Char Char Char Знак Знак"/>
    <w:basedOn w:val="Normal"/>
    <w:rsid w:val="009360E7"/>
    <w:pPr>
      <w:spacing w:after="160" w:line="240" w:lineRule="exact"/>
    </w:pPr>
    <w:rPr>
      <w:rFonts w:ascii="Arial" w:hAnsi="Arial" w:cs="Arial"/>
      <w:sz w:val="20"/>
      <w:szCs w:val="20"/>
      <w:lang w:val="en-US" w:eastAsia="en-US" w:bidi="ar-SA"/>
    </w:rPr>
  </w:style>
  <w:style w:type="paragraph" w:customStyle="1" w:styleId="a4">
    <w:name w:val="Знак Знак"/>
    <w:basedOn w:val="Normal"/>
    <w:rsid w:val="009360E7"/>
    <w:pPr>
      <w:spacing w:after="160" w:line="240" w:lineRule="exact"/>
    </w:pPr>
    <w:rPr>
      <w:rFonts w:ascii="Arial" w:hAnsi="Arial" w:cs="Arial"/>
      <w:sz w:val="20"/>
      <w:szCs w:val="20"/>
      <w:lang w:val="en-US" w:eastAsia="en-US" w:bidi="ar-SA"/>
    </w:rPr>
  </w:style>
  <w:style w:type="paragraph" w:customStyle="1" w:styleId="Style1">
    <w:name w:val="Style1"/>
    <w:basedOn w:val="Normal"/>
    <w:rsid w:val="009360E7"/>
    <w:pPr>
      <w:widowControl w:val="0"/>
      <w:autoSpaceDE w:val="0"/>
      <w:autoSpaceDN w:val="0"/>
      <w:adjustRightInd w:val="0"/>
    </w:pPr>
    <w:rPr>
      <w:rFonts w:ascii="Sylfaen" w:hAnsi="Sylfaen"/>
      <w:lang w:val="en-US" w:eastAsia="en-US" w:bidi="ar-SA"/>
    </w:rPr>
  </w:style>
  <w:style w:type="character" w:customStyle="1" w:styleId="FontStyle11">
    <w:name w:val="Font Style11"/>
    <w:basedOn w:val="DefaultParagraphFont"/>
    <w:rsid w:val="009360E7"/>
    <w:rPr>
      <w:rFonts w:ascii="Sylfaen" w:hAnsi="Sylfaen" w:cs="Sylfaen"/>
      <w:b/>
      <w:bCs/>
      <w:sz w:val="26"/>
      <w:szCs w:val="26"/>
    </w:rPr>
  </w:style>
  <w:style w:type="character" w:customStyle="1" w:styleId="FontStyle12">
    <w:name w:val="Font Style12"/>
    <w:basedOn w:val="DefaultParagraphFont"/>
    <w:rsid w:val="009360E7"/>
    <w:rPr>
      <w:rFonts w:ascii="Sylfaen" w:hAnsi="Sylfaen" w:cs="Sylfaen"/>
      <w:b/>
      <w:bCs/>
      <w:spacing w:val="10"/>
      <w:sz w:val="32"/>
      <w:szCs w:val="32"/>
    </w:rPr>
  </w:style>
  <w:style w:type="paragraph" w:customStyle="1" w:styleId="Style3">
    <w:name w:val="Style3"/>
    <w:basedOn w:val="Normal"/>
    <w:rsid w:val="009360E7"/>
    <w:pPr>
      <w:widowControl w:val="0"/>
      <w:autoSpaceDE w:val="0"/>
      <w:autoSpaceDN w:val="0"/>
      <w:adjustRightInd w:val="0"/>
    </w:pPr>
    <w:rPr>
      <w:rFonts w:ascii="Sylfaen" w:hAnsi="Sylfaen"/>
      <w:lang w:val="en-US" w:eastAsia="en-US" w:bidi="ar-SA"/>
    </w:rPr>
  </w:style>
  <w:style w:type="paragraph" w:customStyle="1" w:styleId="Style4">
    <w:name w:val="Style4"/>
    <w:basedOn w:val="Normal"/>
    <w:rsid w:val="009360E7"/>
    <w:pPr>
      <w:widowControl w:val="0"/>
      <w:autoSpaceDE w:val="0"/>
      <w:autoSpaceDN w:val="0"/>
      <w:adjustRightInd w:val="0"/>
    </w:pPr>
    <w:rPr>
      <w:rFonts w:ascii="Sylfaen" w:hAnsi="Sylfaen"/>
      <w:lang w:val="en-US" w:eastAsia="en-US" w:bidi="ar-SA"/>
    </w:rPr>
  </w:style>
  <w:style w:type="character" w:customStyle="1" w:styleId="FontStyle13">
    <w:name w:val="Font Style13"/>
    <w:basedOn w:val="DefaultParagraphFont"/>
    <w:rsid w:val="009360E7"/>
    <w:rPr>
      <w:rFonts w:ascii="Sylfaen" w:hAnsi="Sylfaen" w:cs="Sylfaen"/>
      <w:b/>
      <w:bCs/>
      <w:sz w:val="14"/>
      <w:szCs w:val="14"/>
    </w:rPr>
  </w:style>
  <w:style w:type="character" w:customStyle="1" w:styleId="FontStyle14">
    <w:name w:val="Font Style14"/>
    <w:basedOn w:val="DefaultParagraphFont"/>
    <w:rsid w:val="009360E7"/>
    <w:rPr>
      <w:rFonts w:ascii="Sylfaen" w:hAnsi="Sylfaen" w:cs="Sylfaen"/>
      <w:b/>
      <w:bCs/>
      <w:sz w:val="16"/>
      <w:szCs w:val="16"/>
    </w:rPr>
  </w:style>
  <w:style w:type="character" w:customStyle="1" w:styleId="FontStyle18">
    <w:name w:val="Font Style18"/>
    <w:basedOn w:val="DefaultParagraphFont"/>
    <w:rsid w:val="009360E7"/>
    <w:rPr>
      <w:rFonts w:ascii="Sylfaen" w:hAnsi="Sylfaen" w:cs="Sylfaen"/>
      <w:b/>
      <w:bCs/>
      <w:spacing w:val="20"/>
      <w:sz w:val="20"/>
      <w:szCs w:val="20"/>
    </w:rPr>
  </w:style>
  <w:style w:type="character" w:customStyle="1" w:styleId="FontStyle32">
    <w:name w:val="Font Style32"/>
    <w:basedOn w:val="DefaultParagraphFont"/>
    <w:rsid w:val="009360E7"/>
    <w:rPr>
      <w:rFonts w:ascii="Sylfaen" w:hAnsi="Sylfaen" w:cs="Sylfaen"/>
      <w:b/>
      <w:bCs/>
      <w:i/>
      <w:iCs/>
      <w:sz w:val="22"/>
      <w:szCs w:val="22"/>
    </w:rPr>
  </w:style>
  <w:style w:type="paragraph" w:customStyle="1" w:styleId="Style11">
    <w:name w:val="Style11"/>
    <w:basedOn w:val="Normal"/>
    <w:rsid w:val="009360E7"/>
    <w:pPr>
      <w:widowControl w:val="0"/>
      <w:autoSpaceDE w:val="0"/>
      <w:autoSpaceDN w:val="0"/>
      <w:adjustRightInd w:val="0"/>
      <w:spacing w:line="298" w:lineRule="exact"/>
    </w:pPr>
    <w:rPr>
      <w:rFonts w:ascii="Sylfaen" w:hAnsi="Sylfaen"/>
      <w:lang w:bidi="ar-SA"/>
    </w:rPr>
  </w:style>
  <w:style w:type="paragraph" w:customStyle="1" w:styleId="Style15">
    <w:name w:val="Style15"/>
    <w:basedOn w:val="Normal"/>
    <w:rsid w:val="009360E7"/>
    <w:pPr>
      <w:widowControl w:val="0"/>
      <w:autoSpaceDE w:val="0"/>
      <w:autoSpaceDN w:val="0"/>
      <w:adjustRightInd w:val="0"/>
      <w:spacing w:line="298" w:lineRule="exact"/>
    </w:pPr>
    <w:rPr>
      <w:rFonts w:ascii="Sylfaen" w:hAnsi="Sylfaen"/>
      <w:lang w:bidi="ar-SA"/>
    </w:rPr>
  </w:style>
  <w:style w:type="paragraph" w:customStyle="1" w:styleId="Style20">
    <w:name w:val="Style20"/>
    <w:basedOn w:val="Normal"/>
    <w:rsid w:val="009360E7"/>
    <w:pPr>
      <w:widowControl w:val="0"/>
      <w:autoSpaceDE w:val="0"/>
      <w:autoSpaceDN w:val="0"/>
      <w:adjustRightInd w:val="0"/>
    </w:pPr>
    <w:rPr>
      <w:rFonts w:ascii="Sylfaen" w:hAnsi="Sylfaen"/>
      <w:lang w:bidi="ar-SA"/>
    </w:rPr>
  </w:style>
  <w:style w:type="paragraph" w:customStyle="1" w:styleId="Style13">
    <w:name w:val="Style13"/>
    <w:basedOn w:val="Normal"/>
    <w:rsid w:val="009360E7"/>
    <w:pPr>
      <w:widowControl w:val="0"/>
      <w:autoSpaceDE w:val="0"/>
      <w:autoSpaceDN w:val="0"/>
      <w:adjustRightInd w:val="0"/>
    </w:pPr>
    <w:rPr>
      <w:rFonts w:ascii="Sylfaen" w:hAnsi="Sylfaen"/>
      <w:lang w:bidi="ar-SA"/>
    </w:rPr>
  </w:style>
  <w:style w:type="paragraph" w:customStyle="1" w:styleId="Style18">
    <w:name w:val="Style18"/>
    <w:basedOn w:val="Normal"/>
    <w:rsid w:val="009360E7"/>
    <w:pPr>
      <w:widowControl w:val="0"/>
      <w:autoSpaceDE w:val="0"/>
      <w:autoSpaceDN w:val="0"/>
      <w:adjustRightInd w:val="0"/>
    </w:pPr>
    <w:rPr>
      <w:rFonts w:ascii="Sylfaen" w:hAnsi="Sylfaen"/>
      <w:lang w:bidi="ar-SA"/>
    </w:rPr>
  </w:style>
  <w:style w:type="character" w:customStyle="1" w:styleId="FontStyle26">
    <w:name w:val="Font Style26"/>
    <w:basedOn w:val="DefaultParagraphFont"/>
    <w:rsid w:val="009360E7"/>
    <w:rPr>
      <w:rFonts w:ascii="Sylfaen" w:hAnsi="Sylfaen" w:cs="Sylfaen" w:hint="default"/>
      <w:spacing w:val="20"/>
      <w:sz w:val="20"/>
      <w:szCs w:val="20"/>
    </w:rPr>
  </w:style>
  <w:style w:type="character" w:customStyle="1" w:styleId="FontStyle30">
    <w:name w:val="Font Style30"/>
    <w:basedOn w:val="DefaultParagraphFont"/>
    <w:rsid w:val="009360E7"/>
    <w:rPr>
      <w:rFonts w:ascii="Sylfaen" w:hAnsi="Sylfaen" w:cs="Sylfaen" w:hint="default"/>
      <w:b/>
      <w:bCs/>
      <w:spacing w:val="10"/>
      <w:sz w:val="20"/>
      <w:szCs w:val="20"/>
    </w:rPr>
  </w:style>
  <w:style w:type="character" w:customStyle="1" w:styleId="mechtexChar">
    <w:name w:val="mechtex Char"/>
    <w:basedOn w:val="DefaultParagraphFont"/>
    <w:link w:val="mechtex"/>
    <w:locked/>
    <w:rsid w:val="009360E7"/>
    <w:rPr>
      <w:rFonts w:ascii="Arial Armenian" w:hAnsi="Arial Armenian" w:cs="Arial Armenian"/>
    </w:rPr>
  </w:style>
  <w:style w:type="paragraph" w:customStyle="1" w:styleId="mechtex">
    <w:name w:val="mechtex"/>
    <w:basedOn w:val="Normal"/>
    <w:link w:val="mechtexChar"/>
    <w:rsid w:val="009360E7"/>
    <w:pPr>
      <w:jc w:val="center"/>
    </w:pPr>
    <w:rPr>
      <w:rFonts w:ascii="Arial Armenian" w:hAnsi="Arial Armenian" w:cs="Arial Armenian"/>
      <w:sz w:val="20"/>
      <w:szCs w:val="20"/>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9360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214848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A8DD0-B7B9-4603-B5CA-B76A01E80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4970</TotalTime>
  <Pages>85</Pages>
  <Words>20813</Words>
  <Characters>118640</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139175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2401</cp:revision>
  <cp:lastPrinted>2018-02-16T07:12:00Z</cp:lastPrinted>
  <dcterms:created xsi:type="dcterms:W3CDTF">2019-10-28T07:04:00Z</dcterms:created>
  <dcterms:modified xsi:type="dcterms:W3CDTF">2026-05-18T13:53:00Z</dcterms:modified>
</cp:coreProperties>
</file>